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20CD896" w:rsidR="002F1C4D" w:rsidRDefault="5BE09701"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AD4687">
        <w:rPr>
          <w:rFonts w:cs="Arial"/>
          <w:b/>
          <w:bCs/>
          <w:noProof/>
          <w:sz w:val="24"/>
          <w:szCs w:val="24"/>
        </w:rPr>
        <w:t>05795</w:t>
      </w:r>
      <w:bookmarkStart w:id="1" w:name="_GoBack"/>
      <w:bookmarkEnd w:id="1"/>
      <w:ins w:id="2" w:author="Nokia_r06" w:date="2020-08-27T11:34:00Z">
        <w:r w:rsidR="001E0345" w:rsidRPr="00C979DC">
          <w:rPr>
            <w:rFonts w:cs="Arial"/>
            <w:b/>
            <w:bCs/>
            <w:noProof/>
            <w:sz w:val="24"/>
            <w:szCs w:val="24"/>
            <w:highlight w:val="yellow"/>
          </w:rPr>
          <w:t>r01</w:t>
        </w:r>
      </w:ins>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0"/>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7EB03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3360BB">
        <w:rPr>
          <w:rFonts w:ascii="Arial" w:eastAsia="Times New Roman" w:hAnsi="Arial" w:cs="Arial"/>
          <w:b/>
          <w:bCs/>
          <w:lang w:val="en-US"/>
        </w:rPr>
        <w:t>8</w:t>
      </w:r>
      <w:r w:rsidR="001E7189">
        <w:rPr>
          <w:rFonts w:ascii="Arial" w:eastAsia="Times New Roman" w:hAnsi="Arial" w:cs="Arial"/>
          <w:b/>
          <w:bCs/>
          <w:lang w:val="en-US"/>
        </w:rPr>
        <w:t>, KI#13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3360BB">
        <w:rPr>
          <w:rFonts w:ascii="Arial" w:hAnsi="Arial" w:cs="Arial"/>
          <w:b/>
        </w:rPr>
        <w:t>Triggers for data collection from the UE</w:t>
      </w:r>
      <w:r w:rsidR="007A579C">
        <w:rPr>
          <w:rFonts w:ascii="Arial" w:hAnsi="Arial" w:cs="Arial"/>
          <w:b/>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37BFB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305FCA">
        <w:rPr>
          <w:rFonts w:ascii="Arial" w:hAnsi="Arial" w:cs="Arial"/>
          <w:b/>
          <w:bCs/>
        </w:rPr>
        <w:t xml:space="preserve"> / Rel-17</w:t>
      </w:r>
    </w:p>
    <w:p w14:paraId="5BCB13F0" w14:textId="4C77312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091650" w:rsidRPr="00091650">
        <w:rPr>
          <w:rFonts w:ascii="Arial" w:hAnsi="Arial" w:cs="Arial"/>
          <w:i/>
          <w:iCs/>
        </w:rPr>
        <w:t xml:space="preserve">This </w:t>
      </w:r>
      <w:r w:rsidR="00091650">
        <w:rPr>
          <w:rFonts w:ascii="Arial" w:hAnsi="Arial" w:cs="Arial"/>
          <w:i/>
          <w:iCs/>
        </w:rPr>
        <w:t xml:space="preserve">is a solution </w:t>
      </w:r>
      <w:r w:rsidR="00091650" w:rsidRPr="00091650">
        <w:rPr>
          <w:rFonts w:ascii="Arial" w:hAnsi="Arial" w:cs="Arial"/>
          <w:i/>
          <w:iCs/>
        </w:rPr>
        <w:t>to some aspects of both key issue #8 and key issue #13</w:t>
      </w:r>
      <w:r w:rsidR="00091650">
        <w:rPr>
          <w:rFonts w:ascii="Arial" w:hAnsi="Arial" w:cs="Arial"/>
          <w:i/>
          <w:iCs/>
        </w:rPr>
        <w:t xml:space="preserve"> on when to trigger data collection from the UE.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2E6F9D3E" w14:textId="5BD4E70F" w:rsidR="00305FCA" w:rsidRDefault="00305FCA" w:rsidP="00305FCA">
      <w:pPr>
        <w:keepNext/>
        <w:keepLines/>
        <w:overflowPunct w:val="0"/>
        <w:autoSpaceDE w:val="0"/>
        <w:autoSpaceDN w:val="0"/>
        <w:adjustRightInd w:val="0"/>
        <w:spacing w:before="120"/>
        <w:ind w:left="1134" w:hanging="1134"/>
        <w:jc w:val="left"/>
        <w:textAlignment w:val="baseline"/>
        <w:outlineLvl w:val="2"/>
        <w:rPr>
          <w:lang w:eastAsia="ko-KR"/>
        </w:rPr>
      </w:pPr>
      <w:bookmarkStart w:id="6" w:name="_Toc32252"/>
      <w:bookmarkStart w:id="7" w:name="_Toc25417795"/>
      <w:bookmarkStart w:id="8" w:name="_Toc31089"/>
      <w:bookmarkStart w:id="9" w:name="_Toc29178"/>
      <w:bookmarkStart w:id="10" w:name="_Toc13139"/>
      <w:bookmarkStart w:id="11" w:name="_Toc7474"/>
      <w:bookmarkStart w:id="12" w:name="_Toc42769907"/>
      <w:bookmarkStart w:id="13" w:name="_Toc42778963"/>
      <w:bookmarkStart w:id="14" w:name="_Toc30155629"/>
      <w:bookmarkStart w:id="15" w:name="_Toc31296355"/>
      <w:bookmarkStart w:id="16" w:name="_Toc31360975"/>
      <w:bookmarkStart w:id="17" w:name="_Toc31448680"/>
      <w:bookmarkStart w:id="18" w:name="_Toc31639156"/>
      <w:bookmarkStart w:id="19" w:name="_Toc25416973"/>
      <w:bookmarkStart w:id="20" w:name="_Toc2703"/>
      <w:bookmarkStart w:id="21" w:name="_Toc2977"/>
      <w:bookmarkStart w:id="22" w:name="_Toc19952"/>
      <w:bookmarkStart w:id="23" w:name="_Toc43393040"/>
      <w:bookmarkStart w:id="24" w:name="_Toc20098"/>
      <w:bookmarkStart w:id="25" w:name="_Toc25417328"/>
      <w:bookmarkStart w:id="26" w:name="_Toc25260"/>
      <w:bookmarkStart w:id="27" w:name="_Toc30155509"/>
      <w:bookmarkStart w:id="28" w:name="_Toc2084"/>
      <w:bookmarkStart w:id="29" w:name="_Toc16725"/>
      <w:bookmarkStart w:id="30" w:name="_Toc25740462"/>
      <w:bookmarkStart w:id="31" w:name="_Toc44004198"/>
      <w:bookmarkStart w:id="32" w:name="_Toc44490435"/>
      <w:r w:rsidRPr="00305FCA">
        <w:rPr>
          <w:lang w:eastAsia="ko-KR"/>
        </w:rPr>
        <w:t xml:space="preserve">This </w:t>
      </w:r>
      <w:r>
        <w:rPr>
          <w:lang w:eastAsia="ko-KR"/>
        </w:rPr>
        <w:t xml:space="preserve">proposal relates to </w:t>
      </w:r>
      <w:r w:rsidR="00A21D4C">
        <w:rPr>
          <w:lang w:eastAsia="ko-KR"/>
        </w:rPr>
        <w:t>some aspects of</w:t>
      </w:r>
      <w:r w:rsidR="00D11D7F">
        <w:rPr>
          <w:lang w:eastAsia="ko-KR"/>
        </w:rPr>
        <w:t xml:space="preserve"> both</w:t>
      </w:r>
      <w:r w:rsidR="00A21D4C">
        <w:rPr>
          <w:lang w:eastAsia="ko-KR"/>
        </w:rPr>
        <w:t xml:space="preserve"> </w:t>
      </w:r>
      <w:r>
        <w:rPr>
          <w:lang w:eastAsia="ko-KR"/>
        </w:rPr>
        <w:t xml:space="preserve">key issue #8 </w:t>
      </w:r>
      <w:r w:rsidR="00A21D4C">
        <w:rPr>
          <w:lang w:eastAsia="ko-KR"/>
        </w:rPr>
        <w:t xml:space="preserve">and key issue #13 </w:t>
      </w:r>
      <w:r>
        <w:rPr>
          <w:lang w:eastAsia="ko-KR"/>
        </w:rPr>
        <w:t>from TR 23.700-91</w:t>
      </w:r>
      <w:r w:rsidR="00A21D4C">
        <w:rPr>
          <w:lang w:eastAsia="ko-KR"/>
        </w:rPr>
        <w:t>.</w:t>
      </w:r>
    </w:p>
    <w:p w14:paraId="0A51B1C4" w14:textId="6E64DC98" w:rsidR="00305FCA" w:rsidRPr="00305FCA" w:rsidRDefault="00305FCA" w:rsidP="00305FCA">
      <w:pPr>
        <w:keepNext/>
        <w:keepLines/>
        <w:overflowPunct w:val="0"/>
        <w:autoSpaceDE w:val="0"/>
        <w:autoSpaceDN w:val="0"/>
        <w:adjustRightInd w:val="0"/>
        <w:spacing w:before="120"/>
        <w:ind w:left="1418" w:hanging="1134"/>
        <w:jc w:val="left"/>
        <w:textAlignment w:val="baseline"/>
        <w:outlineLvl w:val="2"/>
        <w:rPr>
          <w:rFonts w:ascii="Arial" w:hAnsi="Arial"/>
          <w:i/>
          <w:iCs/>
          <w:color w:val="0070C0"/>
          <w:sz w:val="28"/>
          <w:lang w:eastAsia="ja-JP"/>
        </w:rPr>
      </w:pPr>
      <w:r w:rsidRPr="00305FCA">
        <w:rPr>
          <w:rFonts w:ascii="Arial" w:hAnsi="Arial"/>
          <w:i/>
          <w:iCs/>
          <w:color w:val="0070C0"/>
          <w:sz w:val="28"/>
          <w:lang w:eastAsia="ja-JP"/>
        </w:rPr>
        <w:t>5.2.8</w:t>
      </w:r>
      <w:r w:rsidRPr="00305FCA">
        <w:rPr>
          <w:rFonts w:ascii="Arial" w:hAnsi="Arial"/>
          <w:i/>
          <w:iCs/>
          <w:color w:val="0070C0"/>
          <w:sz w:val="28"/>
          <w:lang w:eastAsia="ja-JP"/>
        </w:rPr>
        <w:tab/>
        <w:t>Key Issue #8: UE data as an input for analytics generation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B1D73D5"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zh-CN"/>
        </w:rPr>
      </w:pPr>
      <w:bookmarkStart w:id="33" w:name="_Toc21241"/>
      <w:bookmarkStart w:id="34" w:name="_Toc8712"/>
      <w:bookmarkStart w:id="35" w:name="_Toc11332"/>
      <w:bookmarkStart w:id="36" w:name="_Toc25416974"/>
      <w:bookmarkStart w:id="37" w:name="_Toc25417329"/>
      <w:bookmarkStart w:id="38" w:name="_Toc3047"/>
      <w:bookmarkStart w:id="39" w:name="_Toc25417796"/>
      <w:bookmarkStart w:id="40" w:name="_Toc42769908"/>
      <w:bookmarkStart w:id="41" w:name="_Toc42778964"/>
      <w:bookmarkStart w:id="42" w:name="_Toc25740463"/>
      <w:bookmarkStart w:id="43" w:name="_Toc30155510"/>
      <w:bookmarkStart w:id="44" w:name="_Toc31296356"/>
      <w:bookmarkStart w:id="45" w:name="_Toc31360976"/>
      <w:bookmarkStart w:id="46" w:name="_Toc31448681"/>
      <w:bookmarkStart w:id="47" w:name="_Toc31639157"/>
      <w:bookmarkStart w:id="48" w:name="_Toc11149796"/>
      <w:bookmarkStart w:id="49" w:name="_Toc30155630"/>
      <w:bookmarkStart w:id="50" w:name="_Toc17809"/>
      <w:bookmarkStart w:id="51" w:name="_Toc43393041"/>
      <w:bookmarkStart w:id="52" w:name="_Toc24618"/>
      <w:bookmarkStart w:id="53" w:name="_Toc22232"/>
      <w:bookmarkStart w:id="54" w:name="_Toc16542"/>
      <w:bookmarkStart w:id="55" w:name="_Toc25494"/>
      <w:bookmarkStart w:id="56" w:name="_Toc502"/>
      <w:bookmarkStart w:id="57" w:name="_Toc31851"/>
      <w:bookmarkStart w:id="58" w:name="_Toc23799"/>
      <w:bookmarkStart w:id="59" w:name="_Toc44004199"/>
      <w:bookmarkStart w:id="60" w:name="_Toc44490436"/>
      <w:r w:rsidRPr="00305FCA">
        <w:rPr>
          <w:rFonts w:ascii="Arial" w:hAnsi="Arial"/>
          <w:i/>
          <w:iCs/>
          <w:color w:val="0070C0"/>
          <w:sz w:val="24"/>
          <w:lang w:eastAsia="zh-CN"/>
        </w:rPr>
        <w:t>5.2.8.1</w:t>
      </w:r>
      <w:r w:rsidRPr="00305FCA">
        <w:rPr>
          <w:rFonts w:ascii="Arial" w:hAnsi="Arial"/>
          <w:i/>
          <w:iCs/>
          <w:color w:val="0070C0"/>
          <w:sz w:val="24"/>
          <w:lang w:eastAsia="zh-CN"/>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3F1A518"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58576727"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 xml:space="preserve">Where </w:t>
      </w:r>
      <w:r w:rsidRPr="00305FCA">
        <w:rPr>
          <w:i/>
          <w:iCs/>
          <w:color w:val="0070C0"/>
          <w:lang w:eastAsia="ja-JP"/>
        </w:rPr>
        <w:t>the network enhancements can be envisioned based on UE data provided to NWDAF</w:t>
      </w:r>
      <w:r w:rsidRPr="00305FCA">
        <w:rPr>
          <w:i/>
          <w:iCs/>
          <w:color w:val="0070C0"/>
          <w:lang w:eastAsia="zh-CN"/>
        </w:rPr>
        <w:t>, the following issues will be studied:</w:t>
      </w:r>
    </w:p>
    <w:p w14:paraId="2C1D306A"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What type of information from the UE could be collected by the network (e.g. NWDAF) as input for analytics generation?</w:t>
      </w:r>
    </w:p>
    <w:p w14:paraId="76D725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r>
      <w:bookmarkStart w:id="61" w:name="_Toc11149797"/>
      <w:r w:rsidRPr="00305FCA">
        <w:rPr>
          <w:i/>
          <w:iCs/>
          <w:color w:val="0070C0"/>
          <w:lang w:eastAsia="ja-JP"/>
        </w:rPr>
        <w:t>What types of analytics information could be provided by NWDAF to other NFs to leverage the data provided by the UE?</w:t>
      </w:r>
    </w:p>
    <w:p w14:paraId="36D5EF20" w14:textId="77777777" w:rsidR="00305FCA" w:rsidRPr="00305FCA" w:rsidRDefault="00305FCA" w:rsidP="00305FCA">
      <w:pPr>
        <w:overflowPunct w:val="0"/>
        <w:autoSpaceDE w:val="0"/>
        <w:autoSpaceDN w:val="0"/>
        <w:adjustRightInd w:val="0"/>
        <w:ind w:left="852" w:hanging="284"/>
        <w:jc w:val="left"/>
        <w:textAlignment w:val="baseline"/>
        <w:rPr>
          <w:i/>
          <w:iCs/>
          <w:color w:val="0070C0"/>
          <w:highlight w:val="cyan"/>
          <w:lang w:eastAsia="ja-JP"/>
        </w:rPr>
      </w:pPr>
      <w:r w:rsidRPr="00305FCA">
        <w:rPr>
          <w:i/>
          <w:iCs/>
          <w:color w:val="0070C0"/>
          <w:highlight w:val="cyan"/>
          <w:lang w:eastAsia="ja-JP"/>
        </w:rPr>
        <w:t>-</w:t>
      </w:r>
      <w:r w:rsidRPr="00305FCA">
        <w:rPr>
          <w:i/>
          <w:iCs/>
          <w:color w:val="0070C0"/>
          <w:highlight w:val="cyan"/>
          <w:lang w:eastAsia="ja-JP"/>
        </w:rPr>
        <w:tab/>
        <w:t>How frequently such data provided by the UE are to be shared with the NWDAF?</w:t>
      </w:r>
    </w:p>
    <w:p w14:paraId="4843812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highlight w:val="cyan"/>
          <w:lang w:eastAsia="ja-JP"/>
        </w:rPr>
        <w:t>-</w:t>
      </w:r>
      <w:r w:rsidRPr="00305FCA">
        <w:rPr>
          <w:i/>
          <w:iCs/>
          <w:color w:val="0070C0"/>
          <w:highlight w:val="cyan"/>
          <w:lang w:eastAsia="ja-JP"/>
        </w:rPr>
        <w:tab/>
        <w:t xml:space="preserve">What are the triggers for </w:t>
      </w:r>
      <w:r w:rsidRPr="00305FCA">
        <w:rPr>
          <w:rFonts w:hint="eastAsia"/>
          <w:i/>
          <w:iCs/>
          <w:color w:val="0070C0"/>
          <w:highlight w:val="cyan"/>
          <w:lang w:eastAsia="ja-JP"/>
        </w:rPr>
        <w:t xml:space="preserve">the UE </w:t>
      </w:r>
      <w:r w:rsidRPr="00305FCA">
        <w:rPr>
          <w:i/>
          <w:iCs/>
          <w:color w:val="0070C0"/>
          <w:highlight w:val="cyan"/>
          <w:lang w:eastAsia="ja-JP"/>
        </w:rPr>
        <w:t xml:space="preserve">to </w:t>
      </w:r>
      <w:r w:rsidRPr="00305FCA">
        <w:rPr>
          <w:rFonts w:hint="eastAsia"/>
          <w:i/>
          <w:iCs/>
          <w:color w:val="0070C0"/>
          <w:highlight w:val="cyan"/>
          <w:lang w:eastAsia="ja-JP"/>
        </w:rPr>
        <w:t>provide</w:t>
      </w:r>
      <w:r w:rsidRPr="00305FCA">
        <w:rPr>
          <w:i/>
          <w:iCs/>
          <w:color w:val="0070C0"/>
          <w:highlight w:val="cyan"/>
          <w:lang w:eastAsia="ja-JP"/>
        </w:rPr>
        <w:t xml:space="preserve"> data to the NWDAF as input for analytics?</w:t>
      </w:r>
    </w:p>
    <w:p w14:paraId="60BEAF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to ensure the integrity and Operator-level accessibility of UE-provided information in order to avoid using misleading or untrusted information in the network?</w:t>
      </w:r>
    </w:p>
    <w:p w14:paraId="0E6EF8A1"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Whether there are privacy aspects that need to be considered, i.e. related to the information provided by the UE? If so, how to ensure privacy on collection and utilisation of UE data?</w:t>
      </w:r>
    </w:p>
    <w:p w14:paraId="5244E572"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And finally,</w:t>
      </w:r>
    </w:p>
    <w:p w14:paraId="38231FA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the NWDAF collects the UE's information (the method of collection of data)?</w:t>
      </w:r>
    </w:p>
    <w:p w14:paraId="36823052"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ko-KR"/>
        </w:rPr>
      </w:pPr>
      <w:r w:rsidRPr="00305FCA">
        <w:rPr>
          <w:i/>
          <w:iCs/>
          <w:color w:val="0070C0"/>
          <w:lang w:eastAsia="ko-KR"/>
        </w:rPr>
        <w:t>NOTE 1:</w:t>
      </w:r>
      <w:r w:rsidRPr="00305FCA">
        <w:rPr>
          <w:i/>
          <w:iCs/>
          <w:color w:val="0070C0"/>
          <w:lang w:eastAsia="ko-KR"/>
        </w:rPr>
        <w:tab/>
        <w:t xml:space="preserve">The method of collection of </w:t>
      </w:r>
      <w:proofErr w:type="gramStart"/>
      <w:r w:rsidRPr="00305FCA">
        <w:rPr>
          <w:i/>
          <w:iCs/>
          <w:color w:val="0070C0"/>
          <w:lang w:eastAsia="ko-KR"/>
        </w:rPr>
        <w:t>RAN</w:t>
      </w:r>
      <w:proofErr w:type="gramEnd"/>
      <w:r w:rsidRPr="00305FCA">
        <w:rPr>
          <w:i/>
          <w:iCs/>
          <w:color w:val="0070C0"/>
          <w:lang w:eastAsia="ko-KR"/>
        </w:rPr>
        <w:t xml:space="preserve"> impacting parameters from the UE will be investigated after the MDT work of TSG RAN is completed.</w:t>
      </w:r>
    </w:p>
    <w:p w14:paraId="3B848DC9"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2:</w:t>
      </w:r>
      <w:r w:rsidRPr="00305FCA">
        <w:rPr>
          <w:i/>
          <w:iCs/>
          <w:color w:val="0070C0"/>
          <w:lang w:eastAsia="ja-JP"/>
        </w:rPr>
        <w:tab/>
        <w:t>The study on type of information collected from the UE also considers the level of on-device processing needed on the data (if any) before collection by the network/ NWDAF.</w:t>
      </w:r>
    </w:p>
    <w:p w14:paraId="6740233F"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3:</w:t>
      </w:r>
      <w:r w:rsidRPr="00305FCA">
        <w:rPr>
          <w:i/>
          <w:iCs/>
          <w:color w:val="0070C0"/>
          <w:lang w:eastAsia="ja-JP"/>
        </w:rPr>
        <w:tab/>
        <w:t>The above studies consider already existing 3GPP procedures to collect data from the UE and leverage them whenever possible to avoid duplicated procedures.</w:t>
      </w:r>
    </w:p>
    <w:p w14:paraId="22950FD0"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4:</w:t>
      </w:r>
      <w:r w:rsidRPr="00305FCA">
        <w:rPr>
          <w:i/>
          <w:iCs/>
          <w:color w:val="0070C0"/>
          <w:lang w:eastAsia="ja-JP"/>
        </w:rPr>
        <w:tab/>
        <w:t>Any privacy, integrity or accessibility aspects identified will be studied in coordination with SA3 (if needed) and will be considered for the evaluation of the solutions.</w:t>
      </w:r>
    </w:p>
    <w:p w14:paraId="4B8C75EE"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ko-KR"/>
        </w:rPr>
      </w:pPr>
      <w:bookmarkStart w:id="62" w:name="_Toc6042"/>
      <w:bookmarkStart w:id="63" w:name="_Toc23926"/>
      <w:bookmarkStart w:id="64" w:name="_Toc31448682"/>
      <w:bookmarkStart w:id="65" w:name="_Toc31639158"/>
      <w:bookmarkStart w:id="66" w:name="_Toc27860"/>
      <w:bookmarkStart w:id="67" w:name="_Toc6375"/>
      <w:bookmarkStart w:id="68" w:name="_Toc30155511"/>
      <w:bookmarkStart w:id="69" w:name="_Toc42769909"/>
      <w:bookmarkStart w:id="70" w:name="_Toc42778965"/>
      <w:bookmarkStart w:id="71" w:name="_Toc25416975"/>
      <w:bookmarkStart w:id="72" w:name="_Toc25417330"/>
      <w:bookmarkStart w:id="73" w:name="_Toc25417797"/>
      <w:bookmarkStart w:id="74" w:name="_Toc31296357"/>
      <w:bookmarkStart w:id="75" w:name="_Toc31360977"/>
      <w:bookmarkStart w:id="76" w:name="_Toc25740464"/>
      <w:bookmarkStart w:id="77" w:name="_Toc32428"/>
      <w:bookmarkStart w:id="78" w:name="_Toc16205"/>
      <w:bookmarkStart w:id="79" w:name="_Toc4653"/>
      <w:bookmarkStart w:id="80" w:name="_Toc43393042"/>
      <w:bookmarkStart w:id="81" w:name="_Toc19375"/>
      <w:bookmarkStart w:id="82" w:name="_Toc30155631"/>
      <w:bookmarkStart w:id="83" w:name="_Toc21318"/>
      <w:bookmarkStart w:id="84" w:name="_Toc18737"/>
      <w:bookmarkStart w:id="85" w:name="_Toc8476"/>
      <w:bookmarkStart w:id="86" w:name="_Toc12554"/>
      <w:bookmarkStart w:id="87" w:name="_Toc44004200"/>
      <w:bookmarkStart w:id="88" w:name="_Toc44490437"/>
      <w:r w:rsidRPr="00305FCA">
        <w:rPr>
          <w:rFonts w:ascii="Arial" w:hAnsi="Arial"/>
          <w:i/>
          <w:iCs/>
          <w:color w:val="0070C0"/>
          <w:sz w:val="24"/>
          <w:lang w:eastAsia="ko-KR"/>
        </w:rPr>
        <w:lastRenderedPageBreak/>
        <w:t>5.2.8.2</w:t>
      </w:r>
      <w:r w:rsidRPr="00305FCA">
        <w:rPr>
          <w:rFonts w:ascii="Arial" w:hAnsi="Arial"/>
          <w:i/>
          <w:iCs/>
          <w:color w:val="0070C0"/>
          <w:sz w:val="24"/>
          <w:lang w:eastAsia="ko-KR"/>
        </w:rPr>
        <w:tab/>
        <w:t>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694FD5B"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 xml:space="preserve">The network </w:t>
      </w:r>
      <w:proofErr w:type="gramStart"/>
      <w:r w:rsidRPr="00305FCA">
        <w:rPr>
          <w:i/>
          <w:iCs/>
          <w:color w:val="0070C0"/>
          <w:lang w:eastAsia="ko-KR"/>
        </w:rPr>
        <w:t>is able to</w:t>
      </w:r>
      <w:proofErr w:type="gramEnd"/>
      <w:r w:rsidRPr="00305FCA">
        <w:rPr>
          <w:i/>
          <w:iCs/>
          <w:color w:val="0070C0"/>
          <w:lang w:eastAsia="ko-KR"/>
        </w:rPr>
        <w:t xml:space="preserve"> ensure the privacy, integrity, and Operator-level accessibility of the data provided from the UE.</w:t>
      </w:r>
    </w:p>
    <w:p w14:paraId="7CC87A5A" w14:textId="77777777" w:rsidR="00305FCA" w:rsidRPr="00305FCA" w:rsidRDefault="00305FCA" w:rsidP="00305FCA">
      <w:pPr>
        <w:overflowPunct w:val="0"/>
        <w:autoSpaceDE w:val="0"/>
        <w:autoSpaceDN w:val="0"/>
        <w:adjustRightInd w:val="0"/>
        <w:ind w:left="284"/>
        <w:jc w:val="left"/>
        <w:textAlignment w:val="baseline"/>
        <w:rPr>
          <w:rFonts w:eastAsia="DengXian"/>
          <w:i/>
          <w:iCs/>
          <w:color w:val="0070C0"/>
          <w:lang w:eastAsia="zh-CN"/>
        </w:rPr>
      </w:pPr>
      <w:r w:rsidRPr="00305FCA">
        <w:rPr>
          <w:rFonts w:eastAsia="DengXian"/>
          <w:i/>
          <w:iCs/>
          <w:color w:val="0070C0"/>
          <w:lang w:eastAsia="zh-CN"/>
        </w:rPr>
        <w:t xml:space="preserve">The NWDAF </w:t>
      </w:r>
      <w:proofErr w:type="gramStart"/>
      <w:r w:rsidRPr="00305FCA">
        <w:rPr>
          <w:rFonts w:eastAsia="DengXian"/>
          <w:i/>
          <w:iCs/>
          <w:color w:val="0070C0"/>
          <w:lang w:eastAsia="zh-CN"/>
        </w:rPr>
        <w:t>is able to</w:t>
      </w:r>
      <w:proofErr w:type="gramEnd"/>
      <w:r w:rsidRPr="00305FCA">
        <w:rPr>
          <w:rFonts w:eastAsia="DengXian"/>
          <w:i/>
          <w:iCs/>
          <w:color w:val="0070C0"/>
          <w:lang w:eastAsia="zh-CN"/>
        </w:rPr>
        <w:t xml:space="preserve"> provide statistics or prediction information to other NFs to leverage </w:t>
      </w:r>
      <w:r w:rsidRPr="00305FCA">
        <w:rPr>
          <w:i/>
          <w:iCs/>
          <w:color w:val="0070C0"/>
          <w:lang w:eastAsia="ko-KR"/>
        </w:rPr>
        <w:t xml:space="preserve">the data provided by the </w:t>
      </w:r>
      <w:r w:rsidRPr="00305FCA">
        <w:rPr>
          <w:rFonts w:eastAsia="DengXian"/>
          <w:i/>
          <w:iCs/>
          <w:color w:val="0070C0"/>
          <w:lang w:eastAsia="zh-CN"/>
        </w:rPr>
        <w:t>UE.</w:t>
      </w:r>
    </w:p>
    <w:p w14:paraId="320AB6EC" w14:textId="77777777" w:rsidR="00305FCA" w:rsidRPr="00305FCA" w:rsidRDefault="00305FCA" w:rsidP="00305FCA">
      <w:pPr>
        <w:overflowPunct w:val="0"/>
        <w:autoSpaceDE w:val="0"/>
        <w:autoSpaceDN w:val="0"/>
        <w:adjustRightInd w:val="0"/>
        <w:ind w:left="284"/>
        <w:jc w:val="left"/>
        <w:textAlignment w:val="baseline"/>
        <w:rPr>
          <w:i/>
          <w:iCs/>
          <w:color w:val="0070C0"/>
          <w:lang w:val="en-US" w:eastAsia="ja-JP"/>
        </w:rPr>
      </w:pPr>
      <w:r w:rsidRPr="00305FCA">
        <w:rPr>
          <w:i/>
          <w:iCs/>
          <w:color w:val="0070C0"/>
          <w:lang w:val="en-US" w:eastAsia="ja-JP"/>
        </w:rPr>
        <w:t>There is no direct interface between the UE and the NWDAF.</w:t>
      </w:r>
    </w:p>
    <w:p w14:paraId="601848AF" w14:textId="77777777" w:rsidR="00305FCA" w:rsidRPr="00305FCA" w:rsidRDefault="00305FCA" w:rsidP="00305FCA">
      <w:pPr>
        <w:overflowPunct w:val="0"/>
        <w:autoSpaceDE w:val="0"/>
        <w:autoSpaceDN w:val="0"/>
        <w:adjustRightInd w:val="0"/>
        <w:ind w:left="284"/>
        <w:jc w:val="left"/>
        <w:textAlignment w:val="baseline"/>
        <w:rPr>
          <w:i/>
          <w:iCs/>
          <w:color w:val="0070C0"/>
          <w:lang w:eastAsia="ja-JP"/>
        </w:rPr>
      </w:pPr>
      <w:r w:rsidRPr="00305FCA">
        <w:rPr>
          <w:i/>
          <w:iCs/>
          <w:color w:val="0070C0"/>
          <w:highlight w:val="cyan"/>
          <w:lang w:eastAsia="ja-JP"/>
        </w:rPr>
        <w:t>This key issue shall only address how the 5GC can obtain information from the UE that is not already available at the network.</w:t>
      </w:r>
    </w:p>
    <w:p w14:paraId="7FE236C6" w14:textId="61F97DA6" w:rsidR="00145186" w:rsidRDefault="00145186" w:rsidP="00473977">
      <w:pPr>
        <w:jc w:val="left"/>
        <w:rPr>
          <w:lang w:eastAsia="ko-KR"/>
        </w:rPr>
      </w:pPr>
      <w:r>
        <w:rPr>
          <w:lang w:eastAsia="ko-KR"/>
        </w:rPr>
        <w:t>As can be seen</w:t>
      </w:r>
      <w:r w:rsidR="00ED519D">
        <w:rPr>
          <w:lang w:eastAsia="ko-KR"/>
        </w:rPr>
        <w:t>,</w:t>
      </w:r>
      <w:r>
        <w:rPr>
          <w:lang w:eastAsia="ko-KR"/>
        </w:rPr>
        <w:t xml:space="preserve"> </w:t>
      </w:r>
      <w:proofErr w:type="gramStart"/>
      <w:r>
        <w:rPr>
          <w:lang w:eastAsia="ko-KR"/>
        </w:rPr>
        <w:t>in particular with</w:t>
      </w:r>
      <w:proofErr w:type="gramEnd"/>
      <w:r>
        <w:rPr>
          <w:lang w:eastAsia="ko-KR"/>
        </w:rPr>
        <w:t xml:space="preserve"> the </w:t>
      </w:r>
      <w:r w:rsidRPr="00145186">
        <w:rPr>
          <w:highlight w:val="cyan"/>
          <w:lang w:eastAsia="ko-KR"/>
        </w:rPr>
        <w:t>cyan</w:t>
      </w:r>
      <w:r>
        <w:rPr>
          <w:lang w:eastAsia="ko-KR"/>
        </w:rPr>
        <w:t xml:space="preserve"> highlights, it </w:t>
      </w:r>
      <w:r w:rsidR="00D926D6">
        <w:rPr>
          <w:lang w:eastAsia="ko-KR"/>
        </w:rPr>
        <w:t>needs to be studied</w:t>
      </w:r>
      <w:r>
        <w:rPr>
          <w:lang w:eastAsia="ko-KR"/>
        </w:rPr>
        <w:t xml:space="preserve"> when the UE needs to provide data to the NWDAF.</w:t>
      </w:r>
    </w:p>
    <w:p w14:paraId="3B56343A" w14:textId="5991FA9A" w:rsidR="00A21D4C" w:rsidRDefault="00A21D4C" w:rsidP="00473977">
      <w:pPr>
        <w:jc w:val="left"/>
        <w:rPr>
          <w:lang w:eastAsia="ko-KR"/>
        </w:rPr>
      </w:pPr>
      <w:r>
        <w:rPr>
          <w:lang w:eastAsia="ko-KR"/>
        </w:rPr>
        <w:t xml:space="preserve">As part of key issue #13, one aspect to be investigated is whether triggers need to be defined for data collection for NWDAF: </w:t>
      </w:r>
    </w:p>
    <w:p w14:paraId="4CB0EC2B" w14:textId="77777777" w:rsidR="00A21D4C" w:rsidRPr="00074FB0" w:rsidRDefault="00A21D4C" w:rsidP="00A21D4C">
      <w:pPr>
        <w:pStyle w:val="Heading3"/>
        <w:ind w:left="1418"/>
        <w:rPr>
          <w:i/>
          <w:iCs/>
          <w:color w:val="0070C0"/>
          <w:lang w:eastAsia="fr-FR"/>
        </w:rPr>
      </w:pPr>
      <w:bookmarkStart w:id="89" w:name="_Toc21441"/>
      <w:bookmarkStart w:id="90" w:name="_Toc7115"/>
      <w:bookmarkStart w:id="91" w:name="_Toc42769922"/>
      <w:bookmarkStart w:id="92" w:name="_Toc42778978"/>
      <w:bookmarkStart w:id="93" w:name="_Toc31360990"/>
      <w:bookmarkStart w:id="94" w:name="_Toc30155524"/>
      <w:bookmarkStart w:id="95" w:name="_Toc4284"/>
      <w:bookmarkStart w:id="96" w:name="_Toc7525"/>
      <w:bookmarkStart w:id="97" w:name="_Toc27949"/>
      <w:bookmarkStart w:id="98" w:name="_Toc22389"/>
      <w:bookmarkStart w:id="99" w:name="_Toc30155644"/>
      <w:bookmarkStart w:id="100" w:name="_Toc27303"/>
      <w:bookmarkStart w:id="101" w:name="_Toc22490"/>
      <w:bookmarkStart w:id="102" w:name="_Toc43393055"/>
      <w:bookmarkStart w:id="103" w:name="_Toc14396"/>
      <w:bookmarkStart w:id="104" w:name="_Toc28524"/>
      <w:bookmarkStart w:id="105" w:name="_Toc19280"/>
      <w:bookmarkStart w:id="106" w:name="_Toc10295"/>
      <w:bookmarkStart w:id="107" w:name="_Toc31639171"/>
      <w:bookmarkStart w:id="108" w:name="_Toc31448695"/>
      <w:bookmarkStart w:id="109" w:name="_Toc31296370"/>
      <w:bookmarkStart w:id="110" w:name="_Toc44004213"/>
      <w:bookmarkStart w:id="111" w:name="_Toc44490450"/>
      <w:r w:rsidRPr="00A21D4C">
        <w:rPr>
          <w:i/>
          <w:iCs/>
          <w:color w:val="0070C0"/>
          <w:lang w:eastAsia="zh-CN"/>
        </w:rPr>
        <w:t>5.2.13</w:t>
      </w:r>
      <w:r w:rsidRPr="00A21D4C">
        <w:rPr>
          <w:i/>
          <w:iCs/>
          <w:color w:val="0070C0"/>
          <w:lang w:eastAsia="zh-CN"/>
        </w:rPr>
        <w:tab/>
        <w:t>Key Issue #13: T</w:t>
      </w:r>
      <w:r w:rsidRPr="00074FB0">
        <w:rPr>
          <w:i/>
          <w:iCs/>
          <w:color w:val="0070C0"/>
          <w:lang w:eastAsia="fr-FR"/>
        </w:rPr>
        <w:t>riggering conditions for analytics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A610643" w14:textId="77777777" w:rsidR="00A21D4C" w:rsidRPr="00A21D4C" w:rsidRDefault="00A21D4C" w:rsidP="00A21D4C">
      <w:pPr>
        <w:pStyle w:val="Heading4"/>
        <w:ind w:left="1702"/>
        <w:rPr>
          <w:i/>
          <w:iCs/>
          <w:color w:val="0070C0"/>
        </w:rPr>
      </w:pPr>
      <w:bookmarkStart w:id="112" w:name="_Toc7233"/>
      <w:bookmarkStart w:id="113" w:name="_Toc31639172"/>
      <w:bookmarkStart w:id="114" w:name="_Toc42769923"/>
      <w:bookmarkStart w:id="115" w:name="_Toc42778979"/>
      <w:bookmarkStart w:id="116" w:name="_Toc31296371"/>
      <w:bookmarkStart w:id="117" w:name="_Toc30155525"/>
      <w:bookmarkStart w:id="118" w:name="_Toc2934"/>
      <w:bookmarkStart w:id="119" w:name="_Toc23184"/>
      <w:bookmarkStart w:id="120" w:name="_Toc16664"/>
      <w:bookmarkStart w:id="121" w:name="_Toc983"/>
      <w:bookmarkStart w:id="122" w:name="_Toc30155645"/>
      <w:bookmarkStart w:id="123" w:name="_Toc18695"/>
      <w:bookmarkStart w:id="124" w:name="_Toc203"/>
      <w:bookmarkStart w:id="125" w:name="_Toc43393056"/>
      <w:bookmarkStart w:id="126" w:name="_Toc26015"/>
      <w:bookmarkStart w:id="127" w:name="_Toc31146"/>
      <w:bookmarkStart w:id="128" w:name="_Toc29367"/>
      <w:bookmarkStart w:id="129" w:name="_Toc13323"/>
      <w:bookmarkStart w:id="130" w:name="_Toc31360991"/>
      <w:bookmarkStart w:id="131" w:name="_Toc31448696"/>
      <w:bookmarkStart w:id="132" w:name="_Toc7516"/>
      <w:bookmarkStart w:id="133" w:name="_Toc44004214"/>
      <w:bookmarkStart w:id="134" w:name="_Toc44490451"/>
      <w:r w:rsidRPr="00A21D4C">
        <w:rPr>
          <w:i/>
          <w:iCs/>
          <w:color w:val="0070C0"/>
        </w:rPr>
        <w:t>5.2.13.1</w:t>
      </w:r>
      <w:r w:rsidRPr="00A21D4C">
        <w:rPr>
          <w:i/>
          <w:iCs/>
          <w:color w:val="0070C0"/>
        </w:rPr>
        <w:tab/>
        <w:t>Description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73A0D9C" w14:textId="77777777" w:rsidR="00A21D4C" w:rsidRPr="00A21D4C" w:rsidRDefault="00A21D4C" w:rsidP="00A21D4C">
      <w:pPr>
        <w:ind w:left="284"/>
        <w:rPr>
          <w:i/>
          <w:iCs/>
          <w:color w:val="0070C0"/>
        </w:rPr>
      </w:pPr>
      <w:r w:rsidRPr="00A21D4C">
        <w:rPr>
          <w:i/>
          <w:iCs/>
          <w:color w:val="0070C0"/>
        </w:rPr>
        <w:t xml:space="preserve">Rel-16 </w:t>
      </w:r>
      <w:proofErr w:type="spellStart"/>
      <w:r w:rsidRPr="00A21D4C">
        <w:rPr>
          <w:i/>
          <w:iCs/>
          <w:color w:val="0070C0"/>
        </w:rPr>
        <w:t>eNA</w:t>
      </w:r>
      <w:proofErr w:type="spellEnd"/>
      <w:r w:rsidRPr="00A21D4C">
        <w:rPr>
          <w:i/>
          <w:iCs/>
          <w:color w:val="0070C0"/>
        </w:rPr>
        <w:t xml:space="preserve"> work has introduced several types of analytics in TS 23.288 [5]. In parallel, SA2 has specified some use of these analytics by 5GC NFs, in TS 23.501 [2] or TS 23.502 [3] for e.g. AMF, SMF, and in TS 23.503 [4] for PCF.</w:t>
      </w:r>
    </w:p>
    <w:p w14:paraId="4928E845" w14:textId="77777777" w:rsidR="00A21D4C" w:rsidRPr="00A21D4C" w:rsidRDefault="00A21D4C" w:rsidP="00A21D4C">
      <w:pPr>
        <w:ind w:left="284"/>
        <w:rPr>
          <w:i/>
          <w:iCs/>
          <w:color w:val="0070C0"/>
        </w:rPr>
      </w:pPr>
      <w:r w:rsidRPr="00A21D4C">
        <w:rPr>
          <w:i/>
          <w:iCs/>
          <w:color w:val="0070C0"/>
        </w:rPr>
        <w:t>The analytics framework defined in TS 23.288 [5]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14:paraId="41638DA9" w14:textId="77777777" w:rsidR="00A21D4C" w:rsidRPr="00A21D4C" w:rsidRDefault="00A21D4C" w:rsidP="00A21D4C">
      <w:pPr>
        <w:ind w:left="284"/>
        <w:rPr>
          <w:i/>
          <w:iCs/>
          <w:color w:val="0070C0"/>
        </w:rPr>
      </w:pPr>
      <w:r w:rsidRPr="00A21D4C">
        <w:rPr>
          <w:i/>
          <w:iCs/>
          <w:color w:val="0070C0"/>
        </w:rPr>
        <w:t>One aspect which has not been investigated yet is under which conditions the consumers can request for these analytics or under which conditions NWDAF should start collecting data. Taking the example of UE related analytics, some UEs may need specific analytics irrespective of the applications running, or alternatively only for specific applications, and not all UEs may require the performed analytics. Also, some criteria such as network conditions may influence the decision to trigger analytics, i.e. the level of congestion in the network may influence when to trigger the analytics, or analytics for a UE may only be needed in specific areas.</w:t>
      </w:r>
    </w:p>
    <w:p w14:paraId="233E6A22" w14:textId="77777777" w:rsidR="00A21D4C" w:rsidRPr="00A21D4C" w:rsidRDefault="00A21D4C" w:rsidP="00A21D4C">
      <w:pPr>
        <w:ind w:left="284"/>
        <w:rPr>
          <w:i/>
          <w:iCs/>
          <w:color w:val="0070C0"/>
        </w:rPr>
      </w:pPr>
      <w:r w:rsidRPr="00A21D4C">
        <w:rPr>
          <w:i/>
          <w:iCs/>
          <w:color w:val="0070C0"/>
        </w:rPr>
        <w:t>In order to minimize the load for data collection and to allow real-time or near real-time communication for analytics, it is required to investigate the triggers at NWDAF for starting data collection.</w:t>
      </w:r>
    </w:p>
    <w:p w14:paraId="2C7A56BF" w14:textId="77777777" w:rsidR="00A21D4C" w:rsidRPr="00A21D4C" w:rsidRDefault="00A21D4C" w:rsidP="00A21D4C">
      <w:pPr>
        <w:ind w:left="284"/>
        <w:rPr>
          <w:i/>
          <w:iCs/>
          <w:color w:val="0070C0"/>
        </w:rPr>
      </w:pPr>
      <w:r w:rsidRPr="00A21D4C">
        <w:rPr>
          <w:i/>
          <w:iCs/>
          <w:color w:val="0070C0"/>
        </w:rPr>
        <w:t>It is required to study how analytics can be triggered from the analytics consumer perspective or from the NWDAF perspective.</w:t>
      </w:r>
    </w:p>
    <w:p w14:paraId="6C5EA04C" w14:textId="77777777" w:rsidR="00A21D4C" w:rsidRPr="00A21D4C" w:rsidRDefault="00A21D4C" w:rsidP="00A21D4C">
      <w:pPr>
        <w:ind w:left="284"/>
        <w:rPr>
          <w:i/>
          <w:iCs/>
          <w:color w:val="0070C0"/>
        </w:rPr>
      </w:pPr>
      <w:r w:rsidRPr="00A21D4C">
        <w:rPr>
          <w:i/>
          <w:iCs/>
          <w:color w:val="0070C0"/>
        </w:rPr>
        <w:t>Within the context of this key issue, it is proposed to study:</w:t>
      </w:r>
    </w:p>
    <w:p w14:paraId="05386552"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which</w:t>
      </w:r>
      <w:proofErr w:type="spellEnd"/>
      <w:r w:rsidRPr="00A21D4C">
        <w:rPr>
          <w:i/>
          <w:iCs/>
          <w:color w:val="0070C0"/>
        </w:rPr>
        <w:t xml:space="preserve"> types of triggers can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used</w:t>
      </w:r>
      <w:proofErr w:type="spellEnd"/>
      <w:r w:rsidRPr="00A21D4C">
        <w:rPr>
          <w:i/>
          <w:iCs/>
          <w:color w:val="0070C0"/>
        </w:rPr>
        <w:t xml:space="preserve"> by </w:t>
      </w:r>
      <w:proofErr w:type="spellStart"/>
      <w:r w:rsidRPr="00A21D4C">
        <w:rPr>
          <w:i/>
          <w:iCs/>
          <w:color w:val="0070C0"/>
        </w:rPr>
        <w:t>analytics</w:t>
      </w:r>
      <w:proofErr w:type="spellEnd"/>
      <w:r w:rsidRPr="00A21D4C">
        <w:rPr>
          <w:i/>
          <w:iCs/>
          <w:color w:val="0070C0"/>
        </w:rPr>
        <w:t xml:space="preserve"> </w:t>
      </w:r>
      <w:proofErr w:type="spellStart"/>
      <w:r w:rsidRPr="00A21D4C">
        <w:rPr>
          <w:i/>
          <w:iCs/>
          <w:color w:val="0070C0"/>
        </w:rPr>
        <w:t>consumers</w:t>
      </w:r>
      <w:proofErr w:type="spellEnd"/>
      <w:r w:rsidRPr="00A21D4C">
        <w:rPr>
          <w:i/>
          <w:iCs/>
          <w:color w:val="0070C0"/>
        </w:rPr>
        <w:t xml:space="preserve"> to </w:t>
      </w:r>
      <w:proofErr w:type="spellStart"/>
      <w:r w:rsidRPr="00A21D4C">
        <w:rPr>
          <w:i/>
          <w:iCs/>
          <w:color w:val="0070C0"/>
        </w:rPr>
        <w:t>request</w:t>
      </w:r>
      <w:proofErr w:type="spellEnd"/>
      <w:r w:rsidRPr="00A21D4C">
        <w:rPr>
          <w:i/>
          <w:iCs/>
          <w:color w:val="0070C0"/>
        </w:rPr>
        <w:t xml:space="preserve"> for or </w:t>
      </w:r>
      <w:proofErr w:type="spellStart"/>
      <w:r w:rsidRPr="00A21D4C">
        <w:rPr>
          <w:i/>
          <w:iCs/>
          <w:color w:val="0070C0"/>
        </w:rPr>
        <w:t>subscribe</w:t>
      </w:r>
      <w:proofErr w:type="spellEnd"/>
      <w:r w:rsidRPr="00A21D4C">
        <w:rPr>
          <w:i/>
          <w:iCs/>
          <w:color w:val="0070C0"/>
        </w:rPr>
        <w:t xml:space="preserve"> to </w:t>
      </w:r>
      <w:proofErr w:type="spellStart"/>
      <w:r w:rsidRPr="00A21D4C">
        <w:rPr>
          <w:i/>
          <w:iCs/>
          <w:color w:val="0070C0"/>
        </w:rPr>
        <w:t>analytics</w:t>
      </w:r>
      <w:proofErr w:type="spellEnd"/>
      <w:r w:rsidRPr="00A21D4C">
        <w:rPr>
          <w:i/>
          <w:iCs/>
          <w:color w:val="0070C0"/>
        </w:rPr>
        <w:t>;</w:t>
      </w:r>
    </w:p>
    <w:p w14:paraId="5F93A8DE" w14:textId="77777777" w:rsidR="00A21D4C" w:rsidRPr="00A21D4C" w:rsidRDefault="00A21D4C" w:rsidP="00A21D4C">
      <w:pPr>
        <w:pStyle w:val="B1"/>
        <w:ind w:left="852"/>
        <w:rPr>
          <w:i/>
          <w:iCs/>
          <w:color w:val="0070C0"/>
        </w:rPr>
      </w:pPr>
      <w:r w:rsidRPr="00A21D4C">
        <w:rPr>
          <w:i/>
          <w:iCs/>
          <w:color w:val="0070C0"/>
          <w:highlight w:val="cyan"/>
        </w:rPr>
        <w:t>-</w:t>
      </w:r>
      <w:r w:rsidRPr="00A21D4C">
        <w:rPr>
          <w:i/>
          <w:iCs/>
          <w:color w:val="0070C0"/>
          <w:highlight w:val="cyan"/>
        </w:rPr>
        <w:tab/>
      </w:r>
      <w:proofErr w:type="spellStart"/>
      <w:r w:rsidRPr="00A21D4C">
        <w:rPr>
          <w:i/>
          <w:iCs/>
          <w:color w:val="0070C0"/>
          <w:highlight w:val="cyan"/>
        </w:rPr>
        <w:t>whether</w:t>
      </w:r>
      <w:proofErr w:type="spellEnd"/>
      <w:r w:rsidRPr="00A21D4C">
        <w:rPr>
          <w:i/>
          <w:iCs/>
          <w:color w:val="0070C0"/>
          <w:highlight w:val="cyan"/>
        </w:rPr>
        <w:t xml:space="preserve"> triggers </w:t>
      </w:r>
      <w:proofErr w:type="spellStart"/>
      <w:r w:rsidRPr="00A21D4C">
        <w:rPr>
          <w:i/>
          <w:iCs/>
          <w:color w:val="0070C0"/>
          <w:highlight w:val="cyan"/>
        </w:rPr>
        <w:t>need</w:t>
      </w:r>
      <w:proofErr w:type="spellEnd"/>
      <w:r w:rsidRPr="00A21D4C">
        <w:rPr>
          <w:i/>
          <w:iCs/>
          <w:color w:val="0070C0"/>
          <w:highlight w:val="cyan"/>
        </w:rPr>
        <w:t xml:space="preserve"> to </w:t>
      </w:r>
      <w:proofErr w:type="spellStart"/>
      <w:r w:rsidRPr="00A21D4C">
        <w:rPr>
          <w:i/>
          <w:iCs/>
          <w:color w:val="0070C0"/>
          <w:highlight w:val="cyan"/>
        </w:rPr>
        <w:t>be</w:t>
      </w:r>
      <w:proofErr w:type="spellEnd"/>
      <w:r w:rsidRPr="00A21D4C">
        <w:rPr>
          <w:i/>
          <w:iCs/>
          <w:color w:val="0070C0"/>
          <w:highlight w:val="cyan"/>
        </w:rPr>
        <w:t xml:space="preserve"> </w:t>
      </w:r>
      <w:proofErr w:type="spellStart"/>
      <w:r w:rsidRPr="00A21D4C">
        <w:rPr>
          <w:i/>
          <w:iCs/>
          <w:color w:val="0070C0"/>
          <w:highlight w:val="cyan"/>
        </w:rPr>
        <w:t>defined</w:t>
      </w:r>
      <w:proofErr w:type="spellEnd"/>
      <w:r w:rsidRPr="00A21D4C">
        <w:rPr>
          <w:i/>
          <w:iCs/>
          <w:color w:val="0070C0"/>
          <w:highlight w:val="cyan"/>
        </w:rPr>
        <w:t xml:space="preserve"> for data collection by NWDAF and </w:t>
      </w:r>
      <w:proofErr w:type="spellStart"/>
      <w:r w:rsidRPr="00A21D4C">
        <w:rPr>
          <w:i/>
          <w:iCs/>
          <w:color w:val="0070C0"/>
          <w:highlight w:val="cyan"/>
        </w:rPr>
        <w:t>which</w:t>
      </w:r>
      <w:proofErr w:type="spellEnd"/>
      <w:r w:rsidRPr="00A21D4C">
        <w:rPr>
          <w:i/>
          <w:iCs/>
          <w:color w:val="0070C0"/>
          <w:highlight w:val="cyan"/>
        </w:rPr>
        <w:t xml:space="preserve"> types of triggers can </w:t>
      </w:r>
      <w:proofErr w:type="spellStart"/>
      <w:r w:rsidRPr="00A21D4C">
        <w:rPr>
          <w:i/>
          <w:iCs/>
          <w:color w:val="0070C0"/>
          <w:highlight w:val="cyan"/>
        </w:rPr>
        <w:t>be</w:t>
      </w:r>
      <w:proofErr w:type="spellEnd"/>
      <w:r w:rsidRPr="00A21D4C">
        <w:rPr>
          <w:i/>
          <w:iCs/>
          <w:color w:val="0070C0"/>
          <w:highlight w:val="cyan"/>
        </w:rPr>
        <w:t xml:space="preserve"> </w:t>
      </w:r>
      <w:proofErr w:type="spellStart"/>
      <w:r w:rsidRPr="00A21D4C">
        <w:rPr>
          <w:i/>
          <w:iCs/>
          <w:color w:val="0070C0"/>
          <w:highlight w:val="cyan"/>
        </w:rPr>
        <w:t>used</w:t>
      </w:r>
      <w:proofErr w:type="spellEnd"/>
      <w:r w:rsidRPr="00A21D4C">
        <w:rPr>
          <w:i/>
          <w:iCs/>
          <w:color w:val="0070C0"/>
          <w:highlight w:val="cyan"/>
        </w:rPr>
        <w:t xml:space="preserve"> by NWDAF to start </w:t>
      </w:r>
      <w:proofErr w:type="spellStart"/>
      <w:r w:rsidRPr="00A21D4C">
        <w:rPr>
          <w:i/>
          <w:iCs/>
          <w:color w:val="0070C0"/>
          <w:highlight w:val="cyan"/>
        </w:rPr>
        <w:t>collecting</w:t>
      </w:r>
      <w:proofErr w:type="spellEnd"/>
      <w:r w:rsidRPr="00A21D4C">
        <w:rPr>
          <w:i/>
          <w:iCs/>
          <w:color w:val="0070C0"/>
          <w:highlight w:val="cyan"/>
        </w:rPr>
        <w:t xml:space="preserve"> data;</w:t>
      </w:r>
    </w:p>
    <w:p w14:paraId="3EC241B0"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triggers </w:t>
      </w:r>
      <w:proofErr w:type="spellStart"/>
      <w:r w:rsidRPr="00A21D4C">
        <w:rPr>
          <w:i/>
          <w:iCs/>
          <w:color w:val="0070C0"/>
        </w:rPr>
        <w:t>need</w:t>
      </w:r>
      <w:proofErr w:type="spellEnd"/>
      <w:r w:rsidRPr="00A21D4C">
        <w:rPr>
          <w:i/>
          <w:iCs/>
          <w:color w:val="0070C0"/>
        </w:rPr>
        <w:t xml:space="preserve"> to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defined</w:t>
      </w:r>
      <w:proofErr w:type="spellEnd"/>
      <w:r w:rsidRPr="00A21D4C">
        <w:rPr>
          <w:i/>
          <w:iCs/>
          <w:color w:val="0070C0"/>
        </w:rPr>
        <w:t xml:space="preserve"> for </w:t>
      </w:r>
      <w:proofErr w:type="spellStart"/>
      <w:r w:rsidRPr="00A21D4C">
        <w:rPr>
          <w:i/>
          <w:iCs/>
          <w:color w:val="0070C0"/>
        </w:rPr>
        <w:t>analytics</w:t>
      </w:r>
      <w:proofErr w:type="spellEnd"/>
      <w:r w:rsidRPr="00A21D4C">
        <w:rPr>
          <w:i/>
          <w:iCs/>
          <w:color w:val="0070C0"/>
        </w:rPr>
        <w:t xml:space="preserve"> </w:t>
      </w:r>
      <w:proofErr w:type="spellStart"/>
      <w:r w:rsidRPr="00A21D4C">
        <w:rPr>
          <w:i/>
          <w:iCs/>
          <w:color w:val="0070C0"/>
        </w:rPr>
        <w:t>generation</w:t>
      </w:r>
      <w:proofErr w:type="spellEnd"/>
      <w:r w:rsidRPr="00A21D4C">
        <w:rPr>
          <w:i/>
          <w:iCs/>
          <w:color w:val="0070C0"/>
        </w:rPr>
        <w:t xml:space="preserve"> by NWDAF and </w:t>
      </w:r>
      <w:proofErr w:type="spellStart"/>
      <w:r w:rsidRPr="00A21D4C">
        <w:rPr>
          <w:i/>
          <w:iCs/>
          <w:color w:val="0070C0"/>
        </w:rPr>
        <w:t>which</w:t>
      </w:r>
      <w:proofErr w:type="spellEnd"/>
      <w:r w:rsidRPr="00A21D4C">
        <w:rPr>
          <w:i/>
          <w:iCs/>
          <w:color w:val="0070C0"/>
        </w:rPr>
        <w:t xml:space="preserve"> types of triggers can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used</w:t>
      </w:r>
      <w:proofErr w:type="spellEnd"/>
      <w:r w:rsidRPr="00A21D4C">
        <w:rPr>
          <w:i/>
          <w:iCs/>
          <w:color w:val="0070C0"/>
        </w:rPr>
        <w:t xml:space="preserve"> by NWDAF to </w:t>
      </w:r>
      <w:proofErr w:type="spellStart"/>
      <w:r w:rsidRPr="00A21D4C">
        <w:rPr>
          <w:i/>
          <w:iCs/>
          <w:color w:val="0070C0"/>
        </w:rPr>
        <w:t>build</w:t>
      </w:r>
      <w:proofErr w:type="spellEnd"/>
      <w:r w:rsidRPr="00A21D4C">
        <w:rPr>
          <w:i/>
          <w:iCs/>
          <w:color w:val="0070C0"/>
        </w:rPr>
        <w:t xml:space="preserve"> </w:t>
      </w:r>
      <w:proofErr w:type="spellStart"/>
      <w:r w:rsidRPr="00A21D4C">
        <w:rPr>
          <w:i/>
          <w:iCs/>
          <w:color w:val="0070C0"/>
        </w:rPr>
        <w:t>analytics</w:t>
      </w:r>
      <w:proofErr w:type="spellEnd"/>
      <w:r w:rsidRPr="00A21D4C">
        <w:rPr>
          <w:i/>
          <w:iCs/>
          <w:color w:val="0070C0"/>
        </w:rPr>
        <w:t>;</w:t>
      </w:r>
    </w:p>
    <w:p w14:paraId="3D5ECC2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configuration for </w:t>
      </w:r>
      <w:proofErr w:type="spellStart"/>
      <w:r w:rsidRPr="00A21D4C">
        <w:rPr>
          <w:i/>
          <w:iCs/>
          <w:color w:val="0070C0"/>
        </w:rPr>
        <w:t>these</w:t>
      </w:r>
      <w:proofErr w:type="spellEnd"/>
      <w:r w:rsidRPr="00A21D4C">
        <w:rPr>
          <w:i/>
          <w:iCs/>
          <w:color w:val="0070C0"/>
        </w:rPr>
        <w:t xml:space="preserve"> triggers </w:t>
      </w:r>
      <w:proofErr w:type="spellStart"/>
      <w:r w:rsidRPr="00A21D4C">
        <w:rPr>
          <w:i/>
          <w:iCs/>
          <w:color w:val="0070C0"/>
        </w:rPr>
        <w:t>is</w:t>
      </w:r>
      <w:proofErr w:type="spellEnd"/>
      <w:r w:rsidRPr="00A21D4C">
        <w:rPr>
          <w:i/>
          <w:iCs/>
          <w:color w:val="0070C0"/>
        </w:rPr>
        <w:t xml:space="preserve"> </w:t>
      </w:r>
      <w:proofErr w:type="spellStart"/>
      <w:r w:rsidRPr="00A21D4C">
        <w:rPr>
          <w:i/>
          <w:iCs/>
          <w:color w:val="0070C0"/>
        </w:rPr>
        <w:t>needed</w:t>
      </w:r>
      <w:proofErr w:type="spellEnd"/>
      <w:r w:rsidRPr="00A21D4C">
        <w:rPr>
          <w:i/>
          <w:iCs/>
          <w:color w:val="0070C0"/>
        </w:rPr>
        <w:t>;</w:t>
      </w:r>
    </w:p>
    <w:p w14:paraId="78CA345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changes to 5Gs architecture and services are </w:t>
      </w:r>
      <w:proofErr w:type="spellStart"/>
      <w:r w:rsidRPr="00A21D4C">
        <w:rPr>
          <w:i/>
          <w:iCs/>
          <w:color w:val="0070C0"/>
        </w:rPr>
        <w:t>needed</w:t>
      </w:r>
      <w:proofErr w:type="spellEnd"/>
      <w:r w:rsidRPr="00A21D4C">
        <w:rPr>
          <w:i/>
          <w:iCs/>
          <w:color w:val="0070C0"/>
        </w:rPr>
        <w:t xml:space="preserve"> to </w:t>
      </w:r>
      <w:proofErr w:type="spellStart"/>
      <w:r w:rsidRPr="00A21D4C">
        <w:rPr>
          <w:i/>
          <w:iCs/>
          <w:color w:val="0070C0"/>
        </w:rPr>
        <w:t>allow</w:t>
      </w:r>
      <w:proofErr w:type="spellEnd"/>
      <w:r w:rsidRPr="00A21D4C">
        <w:rPr>
          <w:i/>
          <w:iCs/>
          <w:color w:val="0070C0"/>
        </w:rPr>
        <w:t xml:space="preserve"> for </w:t>
      </w:r>
      <w:proofErr w:type="spellStart"/>
      <w:r w:rsidRPr="00A21D4C">
        <w:rPr>
          <w:i/>
          <w:iCs/>
          <w:color w:val="0070C0"/>
        </w:rPr>
        <w:t>such</w:t>
      </w:r>
      <w:proofErr w:type="spellEnd"/>
      <w:r w:rsidRPr="00A21D4C">
        <w:rPr>
          <w:i/>
          <w:iCs/>
          <w:color w:val="0070C0"/>
        </w:rPr>
        <w:t xml:space="preserve"> triggers and configuration.</w:t>
      </w:r>
    </w:p>
    <w:p w14:paraId="00465DA6" w14:textId="77777777" w:rsidR="00A21D4C" w:rsidRPr="00A21D4C" w:rsidRDefault="00A21D4C" w:rsidP="00A21D4C">
      <w:pPr>
        <w:pStyle w:val="Heading4"/>
        <w:ind w:left="1702"/>
        <w:rPr>
          <w:i/>
          <w:iCs/>
          <w:color w:val="0070C0"/>
        </w:rPr>
      </w:pPr>
      <w:bookmarkStart w:id="135" w:name="_Toc5537"/>
      <w:bookmarkStart w:id="136" w:name="_Toc31296372"/>
      <w:bookmarkStart w:id="137" w:name="_Toc21020"/>
      <w:bookmarkStart w:id="138" w:name="_Toc20760"/>
      <w:bookmarkStart w:id="139" w:name="_Toc18848"/>
      <w:bookmarkStart w:id="140" w:name="_Toc5904"/>
      <w:bookmarkStart w:id="141" w:name="_Toc31448697"/>
      <w:bookmarkStart w:id="142" w:name="_Toc30155646"/>
      <w:bookmarkStart w:id="143" w:name="_Toc2056"/>
      <w:bookmarkStart w:id="144" w:name="_Toc5639"/>
      <w:bookmarkStart w:id="145" w:name="_Toc19376"/>
      <w:bookmarkStart w:id="146" w:name="_Toc22841"/>
      <w:bookmarkStart w:id="147" w:name="_Toc31639173"/>
      <w:bookmarkStart w:id="148" w:name="_Toc30155526"/>
      <w:bookmarkStart w:id="149" w:name="_Toc12995"/>
      <w:bookmarkStart w:id="150" w:name="_Toc31360992"/>
      <w:bookmarkStart w:id="151" w:name="_Toc42769924"/>
      <w:bookmarkStart w:id="152" w:name="_Toc42778980"/>
      <w:bookmarkStart w:id="153" w:name="_Toc43393057"/>
      <w:bookmarkStart w:id="154" w:name="_Toc16994"/>
      <w:bookmarkStart w:id="155" w:name="_Toc14095"/>
      <w:bookmarkStart w:id="156" w:name="_Toc44004215"/>
      <w:bookmarkStart w:id="157" w:name="_Toc44490452"/>
      <w:r w:rsidRPr="00A21D4C">
        <w:rPr>
          <w:i/>
          <w:iCs/>
          <w:color w:val="0070C0"/>
        </w:rPr>
        <w:t>5.2.13.2</w:t>
      </w:r>
      <w:r w:rsidRPr="00A21D4C">
        <w:rPr>
          <w:i/>
          <w:iCs/>
          <w:color w:val="0070C0"/>
        </w:rPr>
        <w:tab/>
        <w:t>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68368C5" w14:textId="77777777" w:rsidR="00A21D4C" w:rsidRPr="00A21D4C" w:rsidRDefault="00A21D4C" w:rsidP="00A21D4C">
      <w:pPr>
        <w:pStyle w:val="EditorsNote"/>
        <w:ind w:left="1419"/>
        <w:rPr>
          <w:i/>
          <w:iCs/>
          <w:color w:val="0070C0"/>
          <w:lang w:eastAsia="ko-KR"/>
        </w:rPr>
      </w:pPr>
      <w:proofErr w:type="spellStart"/>
      <w:r w:rsidRPr="00A21D4C">
        <w:rPr>
          <w:i/>
          <w:iCs/>
          <w:color w:val="0070C0"/>
          <w:lang w:eastAsia="ko-KR"/>
        </w:rPr>
        <w:t>Editor's</w:t>
      </w:r>
      <w:proofErr w:type="spellEnd"/>
      <w:r w:rsidRPr="00A21D4C">
        <w:rPr>
          <w:i/>
          <w:iCs/>
          <w:color w:val="0070C0"/>
          <w:lang w:eastAsia="ko-KR"/>
        </w:rPr>
        <w:t xml:space="preserve"> note:</w:t>
      </w:r>
      <w:r w:rsidRPr="00A21D4C">
        <w:rPr>
          <w:i/>
          <w:iCs/>
          <w:color w:val="0070C0"/>
          <w:lang w:eastAsia="ko-KR"/>
        </w:rPr>
        <w:tab/>
        <w:t xml:space="preserve">This clause </w:t>
      </w:r>
      <w:proofErr w:type="spellStart"/>
      <w:r w:rsidRPr="00A21D4C">
        <w:rPr>
          <w:i/>
          <w:iCs/>
          <w:color w:val="0070C0"/>
          <w:lang w:eastAsia="ko-KR"/>
        </w:rPr>
        <w:t>provides</w:t>
      </w:r>
      <w:proofErr w:type="spellEnd"/>
      <w:r w:rsidRPr="00A21D4C">
        <w:rPr>
          <w:i/>
          <w:iCs/>
          <w:color w:val="0070C0"/>
          <w:lang w:eastAsia="ko-KR"/>
        </w:rPr>
        <w:t xml:space="preserve"> the </w:t>
      </w:r>
      <w:proofErr w:type="spellStart"/>
      <w:r w:rsidRPr="00A21D4C">
        <w:rPr>
          <w:i/>
          <w:iCs/>
          <w:color w:val="0070C0"/>
          <w:lang w:eastAsia="ko-KR"/>
        </w:rPr>
        <w:t>requirements</w:t>
      </w:r>
      <w:proofErr w:type="spellEnd"/>
      <w:r w:rsidRPr="00A21D4C">
        <w:rPr>
          <w:i/>
          <w:iCs/>
          <w:color w:val="0070C0"/>
          <w:lang w:eastAsia="ko-KR"/>
        </w:rPr>
        <w:t xml:space="preserve"> the solutions to </w:t>
      </w:r>
      <w:proofErr w:type="spellStart"/>
      <w:r w:rsidRPr="00A21D4C">
        <w:rPr>
          <w:i/>
          <w:iCs/>
          <w:color w:val="0070C0"/>
          <w:lang w:eastAsia="ko-KR"/>
        </w:rPr>
        <w:t>this</w:t>
      </w:r>
      <w:proofErr w:type="spellEnd"/>
      <w:r w:rsidRPr="00A21D4C">
        <w:rPr>
          <w:i/>
          <w:iCs/>
          <w:color w:val="0070C0"/>
          <w:lang w:eastAsia="ko-KR"/>
        </w:rPr>
        <w:t xml:space="preserve"> key issue </w:t>
      </w:r>
      <w:proofErr w:type="spellStart"/>
      <w:r w:rsidRPr="00A21D4C">
        <w:rPr>
          <w:i/>
          <w:iCs/>
          <w:color w:val="0070C0"/>
          <w:lang w:eastAsia="ko-KR"/>
        </w:rPr>
        <w:t>need</w:t>
      </w:r>
      <w:proofErr w:type="spellEnd"/>
      <w:r w:rsidRPr="00A21D4C">
        <w:rPr>
          <w:i/>
          <w:iCs/>
          <w:color w:val="0070C0"/>
          <w:lang w:eastAsia="ko-KR"/>
        </w:rPr>
        <w:t xml:space="preserve"> to </w:t>
      </w:r>
      <w:proofErr w:type="spellStart"/>
      <w:r w:rsidRPr="00A21D4C">
        <w:rPr>
          <w:i/>
          <w:iCs/>
          <w:color w:val="0070C0"/>
          <w:lang w:eastAsia="ko-KR"/>
        </w:rPr>
        <w:t>address</w:t>
      </w:r>
      <w:proofErr w:type="spellEnd"/>
      <w:r w:rsidRPr="00A21D4C">
        <w:rPr>
          <w:i/>
          <w:iCs/>
          <w:color w:val="0070C0"/>
          <w:lang w:eastAsia="ko-KR"/>
        </w:rPr>
        <w:t>.</w:t>
      </w:r>
    </w:p>
    <w:p w14:paraId="31A93B6C" w14:textId="64348EE0" w:rsidR="00D926D6" w:rsidRPr="00A21D4C" w:rsidRDefault="00D926D6" w:rsidP="00473977">
      <w:pPr>
        <w:jc w:val="left"/>
        <w:rPr>
          <w:lang w:val="x-none" w:eastAsia="ko-KR"/>
        </w:rPr>
      </w:pPr>
    </w:p>
    <w:p w14:paraId="4F5FBD34" w14:textId="5C0C6C50" w:rsidR="00305FCA" w:rsidRDefault="00305FCA" w:rsidP="00473977">
      <w:pPr>
        <w:jc w:val="left"/>
        <w:rPr>
          <w:lang w:eastAsia="ko-KR"/>
        </w:rPr>
      </w:pPr>
      <w:r>
        <w:rPr>
          <w:lang w:eastAsia="ko-KR"/>
        </w:rPr>
        <w:t xml:space="preserve">There are a couple of solutions already in TR 23.700-91 </w:t>
      </w:r>
      <w:ins w:id="158" w:author="Nokia_r06" w:date="2020-08-27T11:41:00Z">
        <w:r w:rsidR="001E0345" w:rsidRPr="00E62789">
          <w:rPr>
            <w:highlight w:val="yellow"/>
            <w:lang w:eastAsia="ko-KR"/>
          </w:rPr>
          <w:t>v0.4.0</w:t>
        </w:r>
        <w:r w:rsidR="001E0345">
          <w:rPr>
            <w:lang w:eastAsia="ko-KR"/>
          </w:rPr>
          <w:t xml:space="preserve"> </w:t>
        </w:r>
      </w:ins>
      <w:r>
        <w:rPr>
          <w:lang w:eastAsia="ko-KR"/>
        </w:rPr>
        <w:t>related to this key issue</w:t>
      </w:r>
      <w:r w:rsidR="00B6386A">
        <w:rPr>
          <w:lang w:eastAsia="ko-KR"/>
        </w:rPr>
        <w:t xml:space="preserve"> #8:</w:t>
      </w:r>
    </w:p>
    <w:p w14:paraId="19F9C142" w14:textId="297BF6DD" w:rsidR="00305FCA" w:rsidRDefault="000355D4" w:rsidP="00B6386A">
      <w:pPr>
        <w:pStyle w:val="ListParagraph"/>
        <w:numPr>
          <w:ilvl w:val="0"/>
          <w:numId w:val="32"/>
        </w:numPr>
        <w:jc w:val="left"/>
        <w:rPr>
          <w:lang w:eastAsia="ko-KR"/>
        </w:rPr>
      </w:pPr>
      <w:r w:rsidRPr="00B6386A">
        <w:rPr>
          <w:b/>
          <w:bCs/>
        </w:rPr>
        <w:t xml:space="preserve">Solution </w:t>
      </w:r>
      <w:r w:rsidRPr="00B6386A">
        <w:rPr>
          <w:rFonts w:hint="eastAsia"/>
          <w:b/>
          <w:bCs/>
          <w:lang w:val="en-US" w:eastAsia="zh-CN"/>
        </w:rPr>
        <w:t>#2</w:t>
      </w:r>
      <w:r w:rsidRPr="00B6386A">
        <w:rPr>
          <w:b/>
          <w:bCs/>
          <w:lang w:val="en-US" w:eastAsia="zh-CN"/>
        </w:rPr>
        <w:t>7</w:t>
      </w:r>
      <w:r w:rsidRPr="00B6386A">
        <w:rPr>
          <w:b/>
          <w:bCs/>
        </w:rPr>
        <w:t xml:space="preserve">: </w:t>
      </w:r>
      <w:r w:rsidRPr="00B6386A">
        <w:rPr>
          <w:b/>
          <w:bCs/>
          <w:lang w:eastAsia="zh-CN"/>
        </w:rPr>
        <w:t>UE data as an input for analytics generation</w:t>
      </w:r>
      <w:r w:rsidR="008D0FFF">
        <w:rPr>
          <w:lang w:eastAsia="zh-CN"/>
        </w:rPr>
        <w:t>:</w:t>
      </w:r>
      <w:r w:rsidR="00186021" w:rsidRPr="00186021">
        <w:t xml:space="preserve"> </w:t>
      </w:r>
      <w:r w:rsidR="00186021">
        <w:rPr>
          <w:lang w:eastAsia="zh-CN"/>
        </w:rPr>
        <w:t>this solution focuses on h</w:t>
      </w:r>
      <w:r w:rsidR="00186021" w:rsidRPr="00186021">
        <w:rPr>
          <w:lang w:eastAsia="zh-CN"/>
        </w:rPr>
        <w:t>ow the NWDAF collects the Application Layer UE information</w:t>
      </w:r>
      <w:r w:rsidR="00186021">
        <w:rPr>
          <w:lang w:eastAsia="zh-CN"/>
        </w:rPr>
        <w:t>.</w:t>
      </w:r>
    </w:p>
    <w:p w14:paraId="13EB1C79" w14:textId="26386E07" w:rsidR="00305FCA" w:rsidRPr="00B6386A" w:rsidRDefault="000355D4" w:rsidP="00B6386A">
      <w:pPr>
        <w:pStyle w:val="ListParagraph"/>
        <w:numPr>
          <w:ilvl w:val="0"/>
          <w:numId w:val="32"/>
        </w:numPr>
        <w:jc w:val="left"/>
        <w:rPr>
          <w:rFonts w:cs="Arial"/>
          <w:color w:val="000000"/>
          <w:szCs w:val="32"/>
          <w:lang w:eastAsia="zh-CN"/>
        </w:rPr>
      </w:pPr>
      <w:r w:rsidRPr="00B6386A">
        <w:rPr>
          <w:b/>
          <w:bCs/>
        </w:rPr>
        <w:t>Solution #</w:t>
      </w:r>
      <w:r w:rsidRPr="00B6386A">
        <w:rPr>
          <w:rFonts w:hint="eastAsia"/>
          <w:b/>
          <w:bCs/>
          <w:lang w:eastAsia="zh-CN"/>
        </w:rPr>
        <w:t>2</w:t>
      </w:r>
      <w:r w:rsidRPr="00B6386A">
        <w:rPr>
          <w:b/>
          <w:bCs/>
          <w:lang w:eastAsia="zh-CN"/>
        </w:rPr>
        <w:t>8</w:t>
      </w:r>
      <w:r w:rsidRPr="00B6386A">
        <w:rPr>
          <w:b/>
          <w:bCs/>
        </w:rPr>
        <w:t xml:space="preserve">: </w:t>
      </w:r>
      <w:r w:rsidRPr="00B6386A">
        <w:rPr>
          <w:rFonts w:cs="Arial"/>
          <w:b/>
          <w:bCs/>
          <w:color w:val="000000"/>
          <w:szCs w:val="32"/>
          <w:lang w:eastAsia="zh-CN"/>
        </w:rPr>
        <w:t>UE assisted analysis for usage of network slice</w:t>
      </w:r>
      <w:r w:rsidR="00934D0E" w:rsidRPr="00B6386A">
        <w:rPr>
          <w:rFonts w:cs="Arial"/>
          <w:color w:val="000000"/>
          <w:szCs w:val="32"/>
          <w:lang w:eastAsia="zh-CN"/>
        </w:rPr>
        <w:t xml:space="preserve">: </w:t>
      </w:r>
      <w:r w:rsidR="008D0FFF" w:rsidRPr="00B6386A">
        <w:rPr>
          <w:rFonts w:cs="Arial"/>
          <w:color w:val="000000"/>
          <w:szCs w:val="32"/>
          <w:lang w:eastAsia="zh-CN"/>
        </w:rPr>
        <w:t xml:space="preserve">the solution so far </w:t>
      </w:r>
      <w:r w:rsidR="00934D0E" w:rsidRPr="00B6386A">
        <w:rPr>
          <w:rFonts w:cs="Arial"/>
          <w:color w:val="000000"/>
          <w:szCs w:val="32"/>
          <w:lang w:eastAsia="zh-CN"/>
        </w:rPr>
        <w:t>focuses on the input data that can be collected by the NWDAF to derive usage of network slice or URSP rules.</w:t>
      </w:r>
    </w:p>
    <w:p w14:paraId="3D8C7734" w14:textId="641CBD47" w:rsidR="008D0FFF" w:rsidRPr="00B6386A" w:rsidRDefault="000355D4" w:rsidP="00B6386A">
      <w:pPr>
        <w:pStyle w:val="ListParagraph"/>
        <w:numPr>
          <w:ilvl w:val="0"/>
          <w:numId w:val="32"/>
        </w:numPr>
        <w:jc w:val="left"/>
        <w:rPr>
          <w:b/>
          <w:bCs/>
          <w:lang w:eastAsia="ko-KR"/>
        </w:rPr>
      </w:pPr>
      <w:r w:rsidRPr="00B6386A">
        <w:rPr>
          <w:b/>
          <w:bCs/>
        </w:rPr>
        <w:t>Solution #</w:t>
      </w:r>
      <w:r w:rsidRPr="00B6386A">
        <w:rPr>
          <w:b/>
          <w:bCs/>
          <w:lang w:val="en-US"/>
        </w:rPr>
        <w:t>29</w:t>
      </w:r>
      <w:r w:rsidRPr="00B6386A">
        <w:rPr>
          <w:b/>
          <w:bCs/>
        </w:rPr>
        <w:t>: Support UE data as an input for Control Plane load balancing analytics</w:t>
      </w:r>
      <w:r w:rsidR="008D0FFF">
        <w:rPr>
          <w:lang w:eastAsia="ko-KR"/>
        </w:rPr>
        <w:t>: the main principle of the solution is that NWDAF can collect UE input data to possibly derive collective behaviour that could be used as an input to derive analytics for control plane load.</w:t>
      </w:r>
    </w:p>
    <w:p w14:paraId="08D784B2" w14:textId="5404B4B0" w:rsidR="00145186" w:rsidRDefault="007E4151" w:rsidP="00473977">
      <w:pPr>
        <w:jc w:val="left"/>
        <w:rPr>
          <w:lang w:eastAsia="ko-KR"/>
        </w:rPr>
      </w:pPr>
      <w:r>
        <w:rPr>
          <w:lang w:eastAsia="ko-KR"/>
        </w:rPr>
        <w:t>However, n</w:t>
      </w:r>
      <w:r w:rsidR="00B6386A">
        <w:rPr>
          <w:lang w:eastAsia="ko-KR"/>
        </w:rPr>
        <w:t xml:space="preserve">one of these solutions </w:t>
      </w:r>
      <w:proofErr w:type="spellStart"/>
      <w:r w:rsidR="00B6386A">
        <w:rPr>
          <w:lang w:eastAsia="ko-KR"/>
        </w:rPr>
        <w:t>tacke</w:t>
      </w:r>
      <w:proofErr w:type="spellEnd"/>
      <w:r w:rsidR="00B6386A">
        <w:rPr>
          <w:lang w:eastAsia="ko-KR"/>
        </w:rPr>
        <w:t xml:space="preserve"> the issue of when the UE needs to provide data to the NWDAF for analytics.</w:t>
      </w:r>
    </w:p>
    <w:p w14:paraId="108E21C1" w14:textId="61ABAEF1" w:rsidR="004A641A" w:rsidRDefault="00B84D3B" w:rsidP="00473977">
      <w:pPr>
        <w:jc w:val="left"/>
        <w:rPr>
          <w:lang w:eastAsia="ko-KR"/>
        </w:rPr>
      </w:pPr>
      <w:r>
        <w:rPr>
          <w:lang w:eastAsia="ko-KR"/>
        </w:rPr>
        <w:t xml:space="preserve">It is important </w:t>
      </w:r>
      <w:r w:rsidR="000B0979">
        <w:rPr>
          <w:lang w:eastAsia="ko-KR"/>
        </w:rPr>
        <w:t xml:space="preserve">for the 5G system </w:t>
      </w:r>
      <w:r>
        <w:rPr>
          <w:lang w:eastAsia="ko-KR"/>
        </w:rPr>
        <w:t>to control when UEs can</w:t>
      </w:r>
      <w:r w:rsidR="000B0979">
        <w:rPr>
          <w:lang w:eastAsia="ko-KR"/>
        </w:rPr>
        <w:t xml:space="preserve"> or should</w:t>
      </w:r>
      <w:r>
        <w:rPr>
          <w:lang w:eastAsia="ko-KR"/>
        </w:rPr>
        <w:t xml:space="preserve"> send data to the NWDAF, otherwise many UEs can potentially start sending quite </w:t>
      </w:r>
      <w:r w:rsidR="000B0979">
        <w:rPr>
          <w:lang w:eastAsia="ko-KR"/>
        </w:rPr>
        <w:t>a big</w:t>
      </w:r>
      <w:r>
        <w:rPr>
          <w:lang w:eastAsia="ko-KR"/>
        </w:rPr>
        <w:t xml:space="preserve"> amount of data to the NWDAF while possibly th</w:t>
      </w:r>
      <w:r w:rsidR="00845C6B">
        <w:rPr>
          <w:lang w:eastAsia="ko-KR"/>
        </w:rPr>
        <w:t>ese</w:t>
      </w:r>
      <w:r>
        <w:rPr>
          <w:lang w:eastAsia="ko-KR"/>
        </w:rPr>
        <w:t xml:space="preserve"> </w:t>
      </w:r>
      <w:r w:rsidR="00845C6B">
        <w:rPr>
          <w:lang w:eastAsia="ko-KR"/>
        </w:rPr>
        <w:t xml:space="preserve">data </w:t>
      </w:r>
      <w:r>
        <w:rPr>
          <w:lang w:eastAsia="ko-KR"/>
        </w:rPr>
        <w:t>will be of no use to the network</w:t>
      </w:r>
      <w:r w:rsidR="000B0979">
        <w:rPr>
          <w:lang w:eastAsia="ko-KR"/>
        </w:rPr>
        <w:t xml:space="preserve"> or to the NWDAF</w:t>
      </w:r>
      <w:r>
        <w:rPr>
          <w:lang w:eastAsia="ko-KR"/>
        </w:rPr>
        <w:t>.</w:t>
      </w:r>
    </w:p>
    <w:p w14:paraId="09A539C5" w14:textId="77777777" w:rsidR="00B37E72" w:rsidRDefault="00B1164D" w:rsidP="00473977">
      <w:pPr>
        <w:jc w:val="left"/>
        <w:rPr>
          <w:lang w:eastAsia="ko-KR"/>
        </w:rPr>
      </w:pPr>
      <w:r>
        <w:rPr>
          <w:lang w:eastAsia="ko-KR"/>
        </w:rPr>
        <w:t xml:space="preserve">Also, to be able to derive collective behaviour, it is necessary to collect data from as many UEs as possible, e.g. </w:t>
      </w:r>
      <w:proofErr w:type="gramStart"/>
      <w:r>
        <w:rPr>
          <w:lang w:eastAsia="ko-KR"/>
        </w:rPr>
        <w:t>in a given</w:t>
      </w:r>
      <w:proofErr w:type="gramEnd"/>
      <w:r>
        <w:rPr>
          <w:lang w:eastAsia="ko-KR"/>
        </w:rPr>
        <w:t xml:space="preserve"> area of interest</w:t>
      </w:r>
      <w:r w:rsidR="00845C6B">
        <w:rPr>
          <w:lang w:eastAsia="ko-KR"/>
        </w:rPr>
        <w:t>, or for a specific slice</w:t>
      </w:r>
      <w:r>
        <w:rPr>
          <w:lang w:eastAsia="ko-KR"/>
        </w:rPr>
        <w:t xml:space="preserve">. </w:t>
      </w:r>
      <w:r w:rsidR="003C26EC">
        <w:rPr>
          <w:lang w:eastAsia="ko-KR"/>
        </w:rPr>
        <w:t>If not enough UEs support the functionality</w:t>
      </w:r>
      <w:r>
        <w:rPr>
          <w:lang w:eastAsia="ko-KR"/>
        </w:rPr>
        <w:t xml:space="preserve"> in an area</w:t>
      </w:r>
      <w:r w:rsidR="003C26EC">
        <w:rPr>
          <w:lang w:eastAsia="ko-KR"/>
        </w:rPr>
        <w:t xml:space="preserve">, NWDAF may </w:t>
      </w:r>
      <w:r>
        <w:rPr>
          <w:lang w:eastAsia="ko-KR"/>
        </w:rPr>
        <w:t>start collecting data from UEs and exploit them but eventually these data may not be representative of the UE population in the area.</w:t>
      </w:r>
      <w:r w:rsidR="00EC4B60">
        <w:rPr>
          <w:lang w:eastAsia="ko-KR"/>
        </w:rPr>
        <w:t xml:space="preserve"> </w:t>
      </w:r>
    </w:p>
    <w:p w14:paraId="298DC39F" w14:textId="31EDB9D0" w:rsidR="00B1164D" w:rsidRDefault="00EC4B60" w:rsidP="00473977">
      <w:pPr>
        <w:jc w:val="left"/>
        <w:rPr>
          <w:lang w:eastAsia="ko-KR"/>
        </w:rPr>
      </w:pPr>
      <w:r>
        <w:rPr>
          <w:lang w:eastAsia="ko-KR"/>
        </w:rPr>
        <w:t>One assumption here is also that not all UEs will support providing data for analytics to the network</w:t>
      </w:r>
      <w:r w:rsidR="00B37E72">
        <w:rPr>
          <w:lang w:eastAsia="ko-KR"/>
        </w:rPr>
        <w:t>, so knowing the level of support for the functionality</w:t>
      </w:r>
      <w:r w:rsidR="00AB627A">
        <w:rPr>
          <w:lang w:eastAsia="ko-KR"/>
        </w:rPr>
        <w:t xml:space="preserve"> among UEs will be necessary.</w:t>
      </w:r>
    </w:p>
    <w:p w14:paraId="558AE6F5" w14:textId="333697FD" w:rsidR="003C26EC" w:rsidRDefault="001001B3" w:rsidP="00473977">
      <w:pPr>
        <w:jc w:val="left"/>
        <w:rPr>
          <w:lang w:eastAsia="ko-KR"/>
        </w:rPr>
      </w:pPr>
      <w:r>
        <w:rPr>
          <w:lang w:eastAsia="ko-KR"/>
        </w:rPr>
        <w:t>All the above point to the need for mechanisms to avoid blind and costly data collection from UEs.</w:t>
      </w:r>
    </w:p>
    <w:p w14:paraId="249FE996" w14:textId="2B93E61D" w:rsidR="00145186" w:rsidRDefault="00145186" w:rsidP="00473977">
      <w:pPr>
        <w:jc w:val="left"/>
        <w:rPr>
          <w:lang w:eastAsia="ko-KR"/>
        </w:rPr>
      </w:pPr>
      <w:r>
        <w:rPr>
          <w:lang w:eastAsia="ko-KR"/>
        </w:rPr>
        <w:t>Th</w:t>
      </w:r>
      <w:r w:rsidR="00157FEB">
        <w:rPr>
          <w:lang w:eastAsia="ko-KR"/>
        </w:rPr>
        <w:t>e</w:t>
      </w:r>
      <w:r>
        <w:rPr>
          <w:lang w:eastAsia="ko-KR"/>
        </w:rPr>
        <w:t xml:space="preserve"> solution</w:t>
      </w:r>
      <w:r w:rsidR="00157FEB">
        <w:rPr>
          <w:lang w:eastAsia="ko-KR"/>
        </w:rPr>
        <w:t xml:space="preserve"> proposed in this contribution</w:t>
      </w:r>
      <w:r>
        <w:rPr>
          <w:lang w:eastAsia="ko-KR"/>
        </w:rPr>
        <w:t xml:space="preserve"> can be used in conjunction with other solutions</w:t>
      </w:r>
      <w:r w:rsidR="00157FEB">
        <w:rPr>
          <w:lang w:eastAsia="ko-KR"/>
        </w:rPr>
        <w:t xml:space="preserve"> defining mechanisms to retri</w:t>
      </w:r>
      <w:r w:rsidR="00324F9D">
        <w:rPr>
          <w:lang w:eastAsia="ko-KR"/>
        </w:rPr>
        <w:t>e</w:t>
      </w:r>
      <w:r w:rsidR="00157FEB">
        <w:rPr>
          <w:lang w:eastAsia="ko-KR"/>
        </w:rPr>
        <w:t>ve data from the UEs</w:t>
      </w:r>
      <w:r>
        <w:rPr>
          <w:lang w:eastAsia="ko-KR"/>
        </w:rPr>
        <w:t>.</w:t>
      </w:r>
    </w:p>
    <w:p w14:paraId="56271E2D" w14:textId="77777777" w:rsidR="00305FCA" w:rsidRDefault="00305FC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09F94905"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00413F0A" w:rsidRPr="00413F0A">
        <w:rPr>
          <w:rFonts w:ascii="Arial" w:hAnsi="Arial"/>
          <w:i/>
          <w:iCs/>
          <w:color w:val="FF0000"/>
          <w:sz w:val="24"/>
          <w:szCs w:val="24"/>
          <w:highlight w:val="green"/>
          <w:lang w:eastAsia="ja-JP"/>
        </w:rPr>
        <w:t>mapping solution to key issues</w:t>
      </w:r>
      <w:r w:rsidRPr="00DE532B">
        <w:rPr>
          <w:rFonts w:ascii="Arial" w:hAnsi="Arial"/>
          <w:i/>
          <w:iCs/>
          <w:color w:val="FF0000"/>
          <w:sz w:val="24"/>
          <w:szCs w:val="24"/>
          <w:lang w:eastAsia="ja-JP"/>
        </w:rPr>
        <w:t xml:space="preserve"> ***</w:t>
      </w:r>
    </w:p>
    <w:p w14:paraId="19A0CD32" w14:textId="2E51FA86" w:rsidR="002229F5" w:rsidRDefault="002229F5" w:rsidP="00D52B0D">
      <w:pPr>
        <w:pStyle w:val="Heading2"/>
        <w:rPr>
          <w:lang w:eastAsia="zh-CN"/>
        </w:rPr>
      </w:pPr>
      <w:bookmarkStart w:id="159" w:name="_Toc31096564"/>
      <w:bookmarkStart w:id="160" w:name="_Toc30694650"/>
      <w:bookmarkEnd w:id="5"/>
    </w:p>
    <w:p w14:paraId="2B05160A" w14:textId="77777777" w:rsidR="00E530F9" w:rsidRPr="00E530F9" w:rsidRDefault="00E530F9" w:rsidP="00E530F9">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zh-CN"/>
        </w:rPr>
      </w:pPr>
      <w:bookmarkStart w:id="161" w:name="_Toc22147504"/>
      <w:bookmarkStart w:id="162" w:name="_Toc23409917"/>
      <w:bookmarkStart w:id="163" w:name="_Toc25416988"/>
      <w:bookmarkStart w:id="164" w:name="_Toc25417343"/>
      <w:bookmarkStart w:id="165" w:name="_Toc25417811"/>
      <w:bookmarkStart w:id="166" w:name="_Toc25740478"/>
      <w:bookmarkStart w:id="167" w:name="_Toc30155540"/>
      <w:bookmarkStart w:id="168" w:name="_Toc30155660"/>
      <w:bookmarkStart w:id="169" w:name="_Toc31296401"/>
      <w:bookmarkStart w:id="170" w:name="_Toc31361018"/>
      <w:bookmarkStart w:id="171" w:name="_Toc31448723"/>
      <w:bookmarkStart w:id="172" w:name="_Toc31639199"/>
      <w:bookmarkStart w:id="173" w:name="_Toc10751"/>
      <w:bookmarkStart w:id="174" w:name="_Toc28982"/>
      <w:bookmarkStart w:id="175" w:name="_Toc27258"/>
      <w:bookmarkStart w:id="176" w:name="_Toc18253"/>
      <w:bookmarkStart w:id="177" w:name="_Toc8209"/>
      <w:bookmarkStart w:id="178" w:name="_Toc6176"/>
      <w:bookmarkStart w:id="179" w:name="_Toc8338"/>
      <w:bookmarkStart w:id="180" w:name="_Toc8077"/>
      <w:bookmarkStart w:id="181" w:name="_Toc30246"/>
      <w:bookmarkStart w:id="182" w:name="_Toc1439"/>
      <w:bookmarkStart w:id="183" w:name="_Toc2881"/>
      <w:bookmarkStart w:id="184" w:name="_Toc14208"/>
      <w:bookmarkStart w:id="185" w:name="_Toc42769950"/>
      <w:bookmarkStart w:id="186" w:name="_Toc42779006"/>
      <w:bookmarkStart w:id="187" w:name="_Toc43393083"/>
      <w:bookmarkStart w:id="188" w:name="_Toc44004241"/>
      <w:bookmarkStart w:id="189" w:name="_Toc44490478"/>
      <w:bookmarkStart w:id="190" w:name="_Toc500949097"/>
      <w:bookmarkStart w:id="191" w:name="_Toc20730727"/>
      <w:r w:rsidRPr="00E530F9">
        <w:rPr>
          <w:rFonts w:ascii="Arial" w:eastAsia="SimSun" w:hAnsi="Arial"/>
          <w:sz w:val="32"/>
          <w:lang w:eastAsia="zh-CN"/>
        </w:rPr>
        <w:t>6</w:t>
      </w:r>
      <w:r w:rsidRPr="00E530F9">
        <w:rPr>
          <w:rFonts w:ascii="Arial" w:eastAsia="SimSun" w:hAnsi="Arial" w:hint="eastAsia"/>
          <w:sz w:val="32"/>
          <w:lang w:eastAsia="zh-CN"/>
        </w:rPr>
        <w:t>.</w:t>
      </w:r>
      <w:r w:rsidRPr="00E530F9">
        <w:rPr>
          <w:rFonts w:ascii="Arial" w:eastAsia="SimSun" w:hAnsi="Arial"/>
          <w:sz w:val="32"/>
          <w:lang w:eastAsia="zh-CN"/>
        </w:rPr>
        <w:t>0</w:t>
      </w:r>
      <w:r w:rsidRPr="00E530F9">
        <w:rPr>
          <w:rFonts w:ascii="Arial" w:eastAsia="SimSun" w:hAnsi="Arial" w:hint="eastAsia"/>
          <w:sz w:val="32"/>
          <w:lang w:eastAsia="zh-CN"/>
        </w:rPr>
        <w:tab/>
      </w:r>
      <w:r w:rsidRPr="00E530F9">
        <w:rPr>
          <w:rFonts w:ascii="Arial" w:eastAsia="SimSun" w:hAnsi="Arial"/>
          <w:sz w:val="32"/>
          <w:lang w:eastAsia="zh-CN"/>
        </w:rPr>
        <w:t>Mapping Solutions to Key Issues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D2B5080" w14:textId="77777777" w:rsidR="00E530F9" w:rsidRPr="00E530F9" w:rsidRDefault="00E530F9" w:rsidP="00E530F9">
      <w:pPr>
        <w:keepNext/>
        <w:keepLines/>
        <w:overflowPunct w:val="0"/>
        <w:autoSpaceDE w:val="0"/>
        <w:autoSpaceDN w:val="0"/>
        <w:adjustRightInd w:val="0"/>
        <w:spacing w:before="60"/>
        <w:jc w:val="center"/>
        <w:textAlignment w:val="baseline"/>
        <w:rPr>
          <w:rFonts w:ascii="Arial" w:hAnsi="Arial"/>
          <w:b/>
          <w:color w:val="000000"/>
          <w:lang w:eastAsia="ja-JP"/>
        </w:rPr>
      </w:pPr>
      <w:r w:rsidRPr="00E530F9">
        <w:rPr>
          <w:rFonts w:ascii="Arial" w:hAnsi="Arial"/>
          <w:b/>
          <w:color w:val="000000"/>
          <w:lang w:eastAsia="ja-JP"/>
        </w:rP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E530F9" w:rsidRPr="00E530F9" w14:paraId="366135FB" w14:textId="77777777" w:rsidTr="004E22DB">
        <w:tc>
          <w:tcPr>
            <w:tcW w:w="1215" w:type="dxa"/>
            <w:vMerge w:val="restart"/>
          </w:tcPr>
          <w:bookmarkEnd w:id="190"/>
          <w:bookmarkEnd w:id="191"/>
          <w:p w14:paraId="01BC3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Solutions</w:t>
            </w:r>
          </w:p>
        </w:tc>
        <w:tc>
          <w:tcPr>
            <w:tcW w:w="8004" w:type="dxa"/>
            <w:gridSpan w:val="21"/>
          </w:tcPr>
          <w:p w14:paraId="2D231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Key Issues</w:t>
            </w:r>
          </w:p>
        </w:tc>
      </w:tr>
      <w:tr w:rsidR="00E530F9" w:rsidRPr="00E530F9" w14:paraId="092D64FA" w14:textId="77777777" w:rsidTr="004E22DB">
        <w:tc>
          <w:tcPr>
            <w:tcW w:w="1215" w:type="dxa"/>
            <w:vMerge/>
          </w:tcPr>
          <w:p w14:paraId="4A60AB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8F46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0885E8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143550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5C636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4</w:t>
            </w:r>
          </w:p>
        </w:tc>
        <w:tc>
          <w:tcPr>
            <w:tcW w:w="284" w:type="dxa"/>
          </w:tcPr>
          <w:p w14:paraId="6D0383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5</w:t>
            </w:r>
          </w:p>
        </w:tc>
        <w:tc>
          <w:tcPr>
            <w:tcW w:w="284" w:type="dxa"/>
          </w:tcPr>
          <w:p w14:paraId="3AE206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6</w:t>
            </w:r>
          </w:p>
        </w:tc>
        <w:tc>
          <w:tcPr>
            <w:tcW w:w="284" w:type="dxa"/>
          </w:tcPr>
          <w:p w14:paraId="0C114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7</w:t>
            </w:r>
          </w:p>
        </w:tc>
        <w:tc>
          <w:tcPr>
            <w:tcW w:w="284" w:type="dxa"/>
          </w:tcPr>
          <w:p w14:paraId="0D7245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8</w:t>
            </w:r>
          </w:p>
        </w:tc>
        <w:tc>
          <w:tcPr>
            <w:tcW w:w="284" w:type="dxa"/>
          </w:tcPr>
          <w:p w14:paraId="73D4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9</w:t>
            </w:r>
          </w:p>
        </w:tc>
        <w:tc>
          <w:tcPr>
            <w:tcW w:w="454" w:type="dxa"/>
          </w:tcPr>
          <w:p w14:paraId="3CD951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0</w:t>
            </w:r>
          </w:p>
        </w:tc>
        <w:tc>
          <w:tcPr>
            <w:tcW w:w="454" w:type="dxa"/>
          </w:tcPr>
          <w:p w14:paraId="780E4A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1</w:t>
            </w:r>
          </w:p>
        </w:tc>
        <w:tc>
          <w:tcPr>
            <w:tcW w:w="454" w:type="dxa"/>
          </w:tcPr>
          <w:p w14:paraId="574669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2</w:t>
            </w:r>
          </w:p>
        </w:tc>
        <w:tc>
          <w:tcPr>
            <w:tcW w:w="454" w:type="dxa"/>
          </w:tcPr>
          <w:p w14:paraId="43393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3</w:t>
            </w:r>
          </w:p>
        </w:tc>
        <w:tc>
          <w:tcPr>
            <w:tcW w:w="454" w:type="dxa"/>
          </w:tcPr>
          <w:p w14:paraId="051A79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4</w:t>
            </w:r>
          </w:p>
        </w:tc>
        <w:tc>
          <w:tcPr>
            <w:tcW w:w="454" w:type="dxa"/>
          </w:tcPr>
          <w:p w14:paraId="63C4B0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5</w:t>
            </w:r>
          </w:p>
        </w:tc>
        <w:tc>
          <w:tcPr>
            <w:tcW w:w="454" w:type="dxa"/>
          </w:tcPr>
          <w:p w14:paraId="0BB7B1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6</w:t>
            </w:r>
          </w:p>
        </w:tc>
        <w:tc>
          <w:tcPr>
            <w:tcW w:w="454" w:type="dxa"/>
          </w:tcPr>
          <w:p w14:paraId="2115E6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7</w:t>
            </w:r>
          </w:p>
        </w:tc>
        <w:tc>
          <w:tcPr>
            <w:tcW w:w="454" w:type="dxa"/>
          </w:tcPr>
          <w:p w14:paraId="603DF7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8</w:t>
            </w:r>
          </w:p>
        </w:tc>
        <w:tc>
          <w:tcPr>
            <w:tcW w:w="454" w:type="dxa"/>
          </w:tcPr>
          <w:p w14:paraId="44562F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9</w:t>
            </w:r>
          </w:p>
        </w:tc>
        <w:tc>
          <w:tcPr>
            <w:tcW w:w="454" w:type="dxa"/>
          </w:tcPr>
          <w:p w14:paraId="3977AE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0</w:t>
            </w:r>
          </w:p>
        </w:tc>
        <w:tc>
          <w:tcPr>
            <w:tcW w:w="454" w:type="dxa"/>
          </w:tcPr>
          <w:p w14:paraId="3F6462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1</w:t>
            </w:r>
          </w:p>
        </w:tc>
      </w:tr>
      <w:tr w:rsidR="00E530F9" w:rsidRPr="00E530F9" w14:paraId="70271310" w14:textId="77777777" w:rsidTr="004E22DB">
        <w:tc>
          <w:tcPr>
            <w:tcW w:w="1215" w:type="dxa"/>
          </w:tcPr>
          <w:p w14:paraId="2D877CA6" w14:textId="5CAA6299"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41C5BE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1BB8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93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07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69F1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27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F48B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8DE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456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34D8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6D3B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454" w:type="dxa"/>
          </w:tcPr>
          <w:p w14:paraId="5090D5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21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13F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3EF7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CEB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CB5F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2B21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C212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4CFE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B98B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E734988" w14:textId="77777777" w:rsidTr="004E22DB">
        <w:tc>
          <w:tcPr>
            <w:tcW w:w="1215" w:type="dxa"/>
          </w:tcPr>
          <w:p w14:paraId="261342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4BF1B6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E1C3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280A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2B02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2601F8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993B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7AF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686B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DFFA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A6BC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8D31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A78C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B34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3276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F3FC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3104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C3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1C17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CC64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2D26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36C0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DB7E217" w14:textId="77777777" w:rsidTr="004E22DB">
        <w:tc>
          <w:tcPr>
            <w:tcW w:w="1215" w:type="dxa"/>
          </w:tcPr>
          <w:p w14:paraId="17D8BB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70AD4A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FF03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3D0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94AF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F2174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4C5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9F0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D206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9570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E13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426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9AF7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227E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5019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EF65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E210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ECD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BF9A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8D33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FB0D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3942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895212" w14:textId="77777777" w:rsidTr="004E22DB">
        <w:trPr>
          <w:trHeight w:val="191"/>
        </w:trPr>
        <w:tc>
          <w:tcPr>
            <w:tcW w:w="1215" w:type="dxa"/>
          </w:tcPr>
          <w:p w14:paraId="526966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eastAsia="zh-CN"/>
              </w:rPr>
              <w:t>4</w:t>
            </w:r>
          </w:p>
        </w:tc>
        <w:tc>
          <w:tcPr>
            <w:tcW w:w="284" w:type="dxa"/>
            <w:vAlign w:val="center"/>
          </w:tcPr>
          <w:p w14:paraId="30995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68A03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7ABC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4C596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2A60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C984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E2CE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978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F4F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95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F028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3BAE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2AD61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93E7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20DD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CCB0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FD5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1024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345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D97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0F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360B50" w14:textId="77777777" w:rsidTr="004E22DB">
        <w:trPr>
          <w:trHeight w:val="191"/>
        </w:trPr>
        <w:tc>
          <w:tcPr>
            <w:tcW w:w="1215" w:type="dxa"/>
            <w:vAlign w:val="center"/>
          </w:tcPr>
          <w:p w14:paraId="7B1E49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w:t>
            </w:r>
          </w:p>
        </w:tc>
        <w:tc>
          <w:tcPr>
            <w:tcW w:w="284" w:type="dxa"/>
            <w:vAlign w:val="center"/>
          </w:tcPr>
          <w:p w14:paraId="53E4EF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0D55B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423EF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1A41B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B4A3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FAC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8AEF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2227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54A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3BC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C08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3A37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6B11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9C7A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0DE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636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FF6A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973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C8D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790C7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38AC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1B84C60" w14:textId="77777777" w:rsidTr="004E22DB">
        <w:trPr>
          <w:trHeight w:val="191"/>
        </w:trPr>
        <w:tc>
          <w:tcPr>
            <w:tcW w:w="1215" w:type="dxa"/>
            <w:vAlign w:val="center"/>
          </w:tcPr>
          <w:p w14:paraId="415CEF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6</w:t>
            </w:r>
          </w:p>
        </w:tc>
        <w:tc>
          <w:tcPr>
            <w:tcW w:w="284" w:type="dxa"/>
            <w:vAlign w:val="center"/>
          </w:tcPr>
          <w:p w14:paraId="2549C5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A275B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E8A8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2A156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278DC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A695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BCCB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742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1FB4D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D25D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5D4E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8783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CC3E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751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E1C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C71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E6C8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8D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6733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2F5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AD6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A4FEC5A" w14:textId="77777777" w:rsidTr="004E22DB">
        <w:trPr>
          <w:trHeight w:val="191"/>
        </w:trPr>
        <w:tc>
          <w:tcPr>
            <w:tcW w:w="1215" w:type="dxa"/>
            <w:vAlign w:val="center"/>
          </w:tcPr>
          <w:p w14:paraId="2656D1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7</w:t>
            </w:r>
          </w:p>
        </w:tc>
        <w:tc>
          <w:tcPr>
            <w:tcW w:w="284" w:type="dxa"/>
            <w:vAlign w:val="center"/>
          </w:tcPr>
          <w:p w14:paraId="6BA27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33780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358C7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FDEF2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1B4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349F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47A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1AE70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1476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0967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E38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2E0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376E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9DA6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1243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B471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639F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EFA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A50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3988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A0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2803043" w14:textId="77777777" w:rsidTr="004E22DB">
        <w:trPr>
          <w:trHeight w:val="191"/>
        </w:trPr>
        <w:tc>
          <w:tcPr>
            <w:tcW w:w="1215" w:type="dxa"/>
            <w:vAlign w:val="center"/>
          </w:tcPr>
          <w:p w14:paraId="572AE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8</w:t>
            </w:r>
          </w:p>
        </w:tc>
        <w:tc>
          <w:tcPr>
            <w:tcW w:w="284" w:type="dxa"/>
            <w:vAlign w:val="center"/>
          </w:tcPr>
          <w:p w14:paraId="252BE0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F45D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54F60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14828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37E3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2B5F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E97F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D81F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169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6AF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64D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66D0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4987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2A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F7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7A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CF52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8F12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D15F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BA5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FA5A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5186ECC" w14:textId="77777777" w:rsidTr="004E22DB">
        <w:trPr>
          <w:trHeight w:val="191"/>
        </w:trPr>
        <w:tc>
          <w:tcPr>
            <w:tcW w:w="1215" w:type="dxa"/>
            <w:vAlign w:val="center"/>
          </w:tcPr>
          <w:p w14:paraId="4AC84A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9</w:t>
            </w:r>
          </w:p>
        </w:tc>
        <w:tc>
          <w:tcPr>
            <w:tcW w:w="284" w:type="dxa"/>
            <w:vAlign w:val="center"/>
          </w:tcPr>
          <w:p w14:paraId="00D6CB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B4801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46B7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99089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E4F8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10D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E00C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946BF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2D4D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F26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86F3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D32B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510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FCA2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ECF5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8CEF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ED107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25B6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770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27C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1CE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323B30" w14:textId="77777777" w:rsidTr="004E22DB">
        <w:trPr>
          <w:trHeight w:val="191"/>
        </w:trPr>
        <w:tc>
          <w:tcPr>
            <w:tcW w:w="1215" w:type="dxa"/>
            <w:vAlign w:val="center"/>
          </w:tcPr>
          <w:p w14:paraId="455F6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10</w:t>
            </w:r>
          </w:p>
        </w:tc>
        <w:tc>
          <w:tcPr>
            <w:tcW w:w="284" w:type="dxa"/>
            <w:vAlign w:val="center"/>
          </w:tcPr>
          <w:p w14:paraId="78E6E5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D0DF3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B3DC5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BCA9D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70E70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F60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67A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FED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36F5D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4F93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CB3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4D3A45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E9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4C1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AB7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95FE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5D08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2F3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262D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B47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38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CB73F73" w14:textId="77777777" w:rsidTr="004E22DB">
        <w:trPr>
          <w:trHeight w:val="191"/>
        </w:trPr>
        <w:tc>
          <w:tcPr>
            <w:tcW w:w="1215" w:type="dxa"/>
            <w:vAlign w:val="center"/>
          </w:tcPr>
          <w:p w14:paraId="77158A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11</w:t>
            </w:r>
          </w:p>
        </w:tc>
        <w:tc>
          <w:tcPr>
            <w:tcW w:w="284" w:type="dxa"/>
            <w:vAlign w:val="center"/>
          </w:tcPr>
          <w:p w14:paraId="107EE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000CD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9D2A4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EA77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0011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41F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1FB3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3888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EA08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5C8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A5B2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CCD4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128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A04E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754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A39A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7BAA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43F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7C2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A77B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3AC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890C5C8" w14:textId="77777777" w:rsidTr="004E22DB">
        <w:trPr>
          <w:trHeight w:val="191"/>
        </w:trPr>
        <w:tc>
          <w:tcPr>
            <w:tcW w:w="1215" w:type="dxa"/>
            <w:vAlign w:val="center"/>
          </w:tcPr>
          <w:p w14:paraId="3D09F0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12</w:t>
            </w:r>
          </w:p>
        </w:tc>
        <w:tc>
          <w:tcPr>
            <w:tcW w:w="284" w:type="dxa"/>
            <w:vAlign w:val="center"/>
          </w:tcPr>
          <w:p w14:paraId="416004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BA924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2EF00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05D5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8D130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365F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ED0D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2F636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E0612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120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15DF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6F2207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7604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BD7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C780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A8AE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3A5D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29A5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ABA5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0B2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D08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3293017" w14:textId="77777777" w:rsidTr="004E22DB">
        <w:trPr>
          <w:trHeight w:val="191"/>
        </w:trPr>
        <w:tc>
          <w:tcPr>
            <w:tcW w:w="1215" w:type="dxa"/>
            <w:vAlign w:val="center"/>
          </w:tcPr>
          <w:p w14:paraId="05005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13</w:t>
            </w:r>
          </w:p>
        </w:tc>
        <w:tc>
          <w:tcPr>
            <w:tcW w:w="284" w:type="dxa"/>
            <w:vAlign w:val="center"/>
          </w:tcPr>
          <w:p w14:paraId="788EA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7BE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color w:val="000000"/>
                <w:sz w:val="18"/>
                <w:szCs w:val="22"/>
                <w:lang w:val="en-US" w:eastAsia="zh-CN"/>
              </w:rPr>
              <w:t>X</w:t>
            </w:r>
          </w:p>
        </w:tc>
        <w:tc>
          <w:tcPr>
            <w:tcW w:w="284" w:type="dxa"/>
            <w:vAlign w:val="center"/>
          </w:tcPr>
          <w:p w14:paraId="70CC59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A9C794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E5D1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A85E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3FA5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BA49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5B3B2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BDC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CEE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67EC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B0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75E8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6A07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47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C0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F88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C0E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DD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C3F8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591CD97" w14:textId="77777777" w:rsidTr="004E22DB">
        <w:trPr>
          <w:trHeight w:val="191"/>
        </w:trPr>
        <w:tc>
          <w:tcPr>
            <w:tcW w:w="1215" w:type="dxa"/>
            <w:vAlign w:val="center"/>
          </w:tcPr>
          <w:p w14:paraId="1E26B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14</w:t>
            </w:r>
          </w:p>
        </w:tc>
        <w:tc>
          <w:tcPr>
            <w:tcW w:w="284" w:type="dxa"/>
            <w:vAlign w:val="center"/>
          </w:tcPr>
          <w:p w14:paraId="4D6AEE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A54D6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3A63A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B313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16BE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A872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406C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9984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1162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03A6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0B8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5A2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908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6FA8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9C15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F049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4DF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3A60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84DB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CD7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4470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04A3D2" w14:textId="77777777" w:rsidTr="004E22DB">
        <w:trPr>
          <w:trHeight w:val="191"/>
        </w:trPr>
        <w:tc>
          <w:tcPr>
            <w:tcW w:w="1215" w:type="dxa"/>
            <w:vAlign w:val="center"/>
          </w:tcPr>
          <w:p w14:paraId="0588EB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15</w:t>
            </w:r>
          </w:p>
        </w:tc>
        <w:tc>
          <w:tcPr>
            <w:tcW w:w="284" w:type="dxa"/>
            <w:vAlign w:val="center"/>
          </w:tcPr>
          <w:p w14:paraId="70AC54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2C52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55EB6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D912A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0861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92B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69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FA59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511B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9C8D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F0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4D1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CDB2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483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AA1E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6465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C1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FD2F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10D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E664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A57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52D01D" w14:textId="77777777" w:rsidTr="004E22DB">
        <w:trPr>
          <w:trHeight w:val="191"/>
        </w:trPr>
        <w:tc>
          <w:tcPr>
            <w:tcW w:w="1215" w:type="dxa"/>
            <w:vAlign w:val="center"/>
          </w:tcPr>
          <w:p w14:paraId="5A0D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16</w:t>
            </w:r>
          </w:p>
        </w:tc>
        <w:tc>
          <w:tcPr>
            <w:tcW w:w="284" w:type="dxa"/>
            <w:vAlign w:val="center"/>
          </w:tcPr>
          <w:p w14:paraId="579703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1B2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A11B0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39AFA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B85E1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182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DB8C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9D5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362B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364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3ECC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7C427B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909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D4E1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D1E5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521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6A40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3244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849E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F3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E0E2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0ACA6DB" w14:textId="77777777" w:rsidTr="004E22DB">
        <w:trPr>
          <w:trHeight w:val="191"/>
        </w:trPr>
        <w:tc>
          <w:tcPr>
            <w:tcW w:w="1215" w:type="dxa"/>
            <w:vAlign w:val="center"/>
          </w:tcPr>
          <w:p w14:paraId="3606D6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17</w:t>
            </w:r>
          </w:p>
        </w:tc>
        <w:tc>
          <w:tcPr>
            <w:tcW w:w="284" w:type="dxa"/>
            <w:vAlign w:val="center"/>
          </w:tcPr>
          <w:p w14:paraId="3F63C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87B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BC69E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B0C4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7CB8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B98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A080A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74E2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2B0C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7D3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646E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D6A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50F1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109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F185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A396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D437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6BC3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21E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BC6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155C48E" w14:textId="77777777" w:rsidTr="004E22DB">
        <w:trPr>
          <w:trHeight w:val="191"/>
        </w:trPr>
        <w:tc>
          <w:tcPr>
            <w:tcW w:w="1215" w:type="dxa"/>
            <w:vAlign w:val="center"/>
          </w:tcPr>
          <w:p w14:paraId="6A89ED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18</w:t>
            </w:r>
          </w:p>
        </w:tc>
        <w:tc>
          <w:tcPr>
            <w:tcW w:w="284" w:type="dxa"/>
            <w:vAlign w:val="center"/>
          </w:tcPr>
          <w:p w14:paraId="487123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B25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A47EA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40DB7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41FB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482B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AABC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18A5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831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3F0A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85ED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F4BB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5E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1F7B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CB5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EA96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A5AB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A60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4E7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502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4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6EAE7B" w14:textId="77777777" w:rsidTr="004E22DB">
        <w:trPr>
          <w:trHeight w:val="191"/>
        </w:trPr>
        <w:tc>
          <w:tcPr>
            <w:tcW w:w="1215" w:type="dxa"/>
            <w:vAlign w:val="center"/>
          </w:tcPr>
          <w:p w14:paraId="426248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19</w:t>
            </w:r>
          </w:p>
        </w:tc>
        <w:tc>
          <w:tcPr>
            <w:tcW w:w="284" w:type="dxa"/>
            <w:vAlign w:val="center"/>
          </w:tcPr>
          <w:p w14:paraId="4F887E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2655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5B37C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1AB0B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E865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9A95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6550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CDF6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782D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7A5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7B61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65C3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282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5E93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3D6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D64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847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0A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609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DA2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E87F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193886" w14:textId="77777777" w:rsidTr="004E22DB">
        <w:trPr>
          <w:trHeight w:val="191"/>
        </w:trPr>
        <w:tc>
          <w:tcPr>
            <w:tcW w:w="1215" w:type="dxa"/>
            <w:vAlign w:val="center"/>
          </w:tcPr>
          <w:p w14:paraId="7D286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20</w:t>
            </w:r>
          </w:p>
        </w:tc>
        <w:tc>
          <w:tcPr>
            <w:tcW w:w="284" w:type="dxa"/>
            <w:vAlign w:val="center"/>
          </w:tcPr>
          <w:p w14:paraId="12B64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6B29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C2930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34457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CC02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93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4D5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DD260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D443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4010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895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4E96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0F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CD1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80D3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46DF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48C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BF7C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A8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B92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BD45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9F8AC8" w14:textId="77777777" w:rsidTr="004E22DB">
        <w:trPr>
          <w:trHeight w:val="191"/>
        </w:trPr>
        <w:tc>
          <w:tcPr>
            <w:tcW w:w="1215" w:type="dxa"/>
            <w:vAlign w:val="center"/>
          </w:tcPr>
          <w:p w14:paraId="679A4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21</w:t>
            </w:r>
          </w:p>
        </w:tc>
        <w:tc>
          <w:tcPr>
            <w:tcW w:w="284" w:type="dxa"/>
            <w:vAlign w:val="center"/>
          </w:tcPr>
          <w:p w14:paraId="25E63E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CFC5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760C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8B8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E80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EE4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2463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FD2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F7A8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F740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5F70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CE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925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570F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F48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41E1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83D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647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BC03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EA29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51C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71996BF" w14:textId="77777777" w:rsidTr="004E22DB">
        <w:trPr>
          <w:trHeight w:val="191"/>
        </w:trPr>
        <w:tc>
          <w:tcPr>
            <w:tcW w:w="1215" w:type="dxa"/>
            <w:vAlign w:val="center"/>
          </w:tcPr>
          <w:p w14:paraId="689BD1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22</w:t>
            </w:r>
          </w:p>
        </w:tc>
        <w:tc>
          <w:tcPr>
            <w:tcW w:w="284" w:type="dxa"/>
            <w:vAlign w:val="center"/>
          </w:tcPr>
          <w:p w14:paraId="3CAFDA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70A1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8E90A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F3815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AAF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590F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B7EC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D1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0851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3D6B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5BFB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C92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068A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F39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0EFD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287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1A96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0582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7344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1A7C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24C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84E4571" w14:textId="77777777" w:rsidTr="004E22DB">
        <w:trPr>
          <w:trHeight w:val="191"/>
        </w:trPr>
        <w:tc>
          <w:tcPr>
            <w:tcW w:w="1215" w:type="dxa"/>
            <w:vAlign w:val="center"/>
          </w:tcPr>
          <w:p w14:paraId="1BB8E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23</w:t>
            </w:r>
          </w:p>
        </w:tc>
        <w:tc>
          <w:tcPr>
            <w:tcW w:w="284" w:type="dxa"/>
            <w:vAlign w:val="center"/>
          </w:tcPr>
          <w:p w14:paraId="1EDDA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D25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70F8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9E7F7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1FD1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6AEA2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A046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B33B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F6A1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A77B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4AB3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E0A4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210F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68A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2EF9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2237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C4E3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5EA7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25E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857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B5D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EC2F50" w14:textId="77777777" w:rsidTr="004E22DB">
        <w:trPr>
          <w:trHeight w:val="191"/>
        </w:trPr>
        <w:tc>
          <w:tcPr>
            <w:tcW w:w="1215" w:type="dxa"/>
            <w:vAlign w:val="center"/>
          </w:tcPr>
          <w:p w14:paraId="1DCAF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24</w:t>
            </w:r>
          </w:p>
        </w:tc>
        <w:tc>
          <w:tcPr>
            <w:tcW w:w="284" w:type="dxa"/>
            <w:vAlign w:val="center"/>
          </w:tcPr>
          <w:p w14:paraId="0F6294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3E631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FD7C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7A804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AE78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61D8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B83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01DD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9719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B630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65EB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F74F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BE46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9F44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0137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1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8E0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DF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1B9D7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57743D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732F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686065" w14:textId="77777777" w:rsidTr="004E22DB">
        <w:trPr>
          <w:trHeight w:val="191"/>
        </w:trPr>
        <w:tc>
          <w:tcPr>
            <w:tcW w:w="1215" w:type="dxa"/>
            <w:vAlign w:val="center"/>
          </w:tcPr>
          <w:p w14:paraId="31E002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25</w:t>
            </w:r>
          </w:p>
        </w:tc>
        <w:tc>
          <w:tcPr>
            <w:tcW w:w="284" w:type="dxa"/>
            <w:vAlign w:val="center"/>
          </w:tcPr>
          <w:p w14:paraId="79DD29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489E5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93EE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7A12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20D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1E93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213F9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6A23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9EDF3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A374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AAEE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972B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6C93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7127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49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41C3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F0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571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C796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EA6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A087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C597D0" w14:textId="77777777" w:rsidTr="004E22DB">
        <w:trPr>
          <w:trHeight w:val="191"/>
        </w:trPr>
        <w:tc>
          <w:tcPr>
            <w:tcW w:w="1215" w:type="dxa"/>
            <w:vAlign w:val="center"/>
          </w:tcPr>
          <w:p w14:paraId="4446E8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26</w:t>
            </w:r>
          </w:p>
        </w:tc>
        <w:tc>
          <w:tcPr>
            <w:tcW w:w="284" w:type="dxa"/>
            <w:vAlign w:val="center"/>
          </w:tcPr>
          <w:p w14:paraId="6F530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C24A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BA3EAC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728C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8A3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D97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3B27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C18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F54F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024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B603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B3B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AD82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E93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E87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FA08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2D2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A1B9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A6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0D76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851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16D8B3F" w14:textId="77777777" w:rsidTr="004E22DB">
        <w:trPr>
          <w:trHeight w:val="191"/>
        </w:trPr>
        <w:tc>
          <w:tcPr>
            <w:tcW w:w="1215" w:type="dxa"/>
            <w:vAlign w:val="center"/>
          </w:tcPr>
          <w:p w14:paraId="305DE4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27</w:t>
            </w:r>
          </w:p>
        </w:tc>
        <w:tc>
          <w:tcPr>
            <w:tcW w:w="284" w:type="dxa"/>
            <w:vAlign w:val="center"/>
          </w:tcPr>
          <w:p w14:paraId="1D14B9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F2F88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D9D50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3039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0AB8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49EA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C185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730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1E17FD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563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E5AF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91C9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E86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5A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9C9A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DAB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03CA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783A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8B7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C38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16A2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40B5591" w14:textId="77777777" w:rsidTr="004E22DB">
        <w:trPr>
          <w:trHeight w:val="191"/>
        </w:trPr>
        <w:tc>
          <w:tcPr>
            <w:tcW w:w="1215" w:type="dxa"/>
            <w:vAlign w:val="center"/>
          </w:tcPr>
          <w:p w14:paraId="3283A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28</w:t>
            </w:r>
          </w:p>
        </w:tc>
        <w:tc>
          <w:tcPr>
            <w:tcW w:w="284" w:type="dxa"/>
            <w:vAlign w:val="center"/>
          </w:tcPr>
          <w:p w14:paraId="7F0DB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C87FE8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3D3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EE4EC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956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8A5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EBF0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7F43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685D96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9E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F0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051C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1A05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BF8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53B8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CDF0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ED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A937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BE4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D35D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B5EB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767F127" w14:textId="77777777" w:rsidTr="004E22DB">
        <w:trPr>
          <w:trHeight w:val="191"/>
        </w:trPr>
        <w:tc>
          <w:tcPr>
            <w:tcW w:w="1215" w:type="dxa"/>
            <w:vAlign w:val="center"/>
          </w:tcPr>
          <w:p w14:paraId="01DE75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29</w:t>
            </w:r>
          </w:p>
        </w:tc>
        <w:tc>
          <w:tcPr>
            <w:tcW w:w="284" w:type="dxa"/>
            <w:vAlign w:val="center"/>
          </w:tcPr>
          <w:p w14:paraId="4E3DDB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616CA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356D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67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65F1B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A36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F7C5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72E5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03EBBA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613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087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97C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11E0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02A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FD57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2172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2663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BC15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91D2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4179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DB69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5E4CC8" w14:textId="77777777" w:rsidTr="004E22DB">
        <w:trPr>
          <w:trHeight w:val="191"/>
        </w:trPr>
        <w:tc>
          <w:tcPr>
            <w:tcW w:w="1215" w:type="dxa"/>
            <w:vAlign w:val="center"/>
          </w:tcPr>
          <w:p w14:paraId="699B6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30</w:t>
            </w:r>
          </w:p>
        </w:tc>
        <w:tc>
          <w:tcPr>
            <w:tcW w:w="284" w:type="dxa"/>
            <w:vAlign w:val="center"/>
          </w:tcPr>
          <w:p w14:paraId="0A3377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38624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C460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518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0B7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1B3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AC76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5D91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B48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0FA05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B949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481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0A8E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0973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A00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DC8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431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25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2FF1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3FD6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10A3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83CE5D" w14:textId="77777777" w:rsidTr="004E22DB">
        <w:trPr>
          <w:trHeight w:val="191"/>
        </w:trPr>
        <w:tc>
          <w:tcPr>
            <w:tcW w:w="1215" w:type="dxa"/>
            <w:vAlign w:val="center"/>
          </w:tcPr>
          <w:p w14:paraId="35B46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31</w:t>
            </w:r>
          </w:p>
        </w:tc>
        <w:tc>
          <w:tcPr>
            <w:tcW w:w="284" w:type="dxa"/>
            <w:vAlign w:val="center"/>
          </w:tcPr>
          <w:p w14:paraId="65CEF2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F2709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7A248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7C95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1313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D340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BF3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BB27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F2F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CAA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6BDF2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0D89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5141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3A4A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D47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E3E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209A5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35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4D0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ADD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17C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8474703" w14:textId="77777777" w:rsidTr="004E22DB">
        <w:trPr>
          <w:trHeight w:val="191"/>
        </w:trPr>
        <w:tc>
          <w:tcPr>
            <w:tcW w:w="1215" w:type="dxa"/>
            <w:vAlign w:val="center"/>
          </w:tcPr>
          <w:p w14:paraId="3D909E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32</w:t>
            </w:r>
          </w:p>
        </w:tc>
        <w:tc>
          <w:tcPr>
            <w:tcW w:w="284" w:type="dxa"/>
            <w:vAlign w:val="center"/>
          </w:tcPr>
          <w:p w14:paraId="702EAF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148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9E687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BF86E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A0E2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0F9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0F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A2B4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EAC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7808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E029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B564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4E9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075C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7A74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4E3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57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B96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651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FD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C0F3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7A7AE57" w14:textId="77777777" w:rsidTr="004E22DB">
        <w:trPr>
          <w:trHeight w:val="191"/>
        </w:trPr>
        <w:tc>
          <w:tcPr>
            <w:tcW w:w="1215" w:type="dxa"/>
            <w:vAlign w:val="center"/>
          </w:tcPr>
          <w:p w14:paraId="317BEA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33</w:t>
            </w:r>
          </w:p>
        </w:tc>
        <w:tc>
          <w:tcPr>
            <w:tcW w:w="284" w:type="dxa"/>
            <w:vAlign w:val="center"/>
          </w:tcPr>
          <w:p w14:paraId="79D566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AB7BB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59E87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C64A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2FE1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E330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CA4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589D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8F94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32C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9DC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E2BDF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2F7C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BEB6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5D2A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388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71E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F631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C725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E5B6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96FE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E8FECEC" w14:textId="77777777" w:rsidTr="004E22DB">
        <w:trPr>
          <w:trHeight w:val="191"/>
        </w:trPr>
        <w:tc>
          <w:tcPr>
            <w:tcW w:w="1215" w:type="dxa"/>
            <w:vAlign w:val="center"/>
          </w:tcPr>
          <w:p w14:paraId="46D800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34</w:t>
            </w:r>
          </w:p>
        </w:tc>
        <w:tc>
          <w:tcPr>
            <w:tcW w:w="284" w:type="dxa"/>
            <w:vAlign w:val="center"/>
          </w:tcPr>
          <w:p w14:paraId="679AA7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3065D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644C7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A6A4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876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EAF1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302F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F95D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5DA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D1D2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8F38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6854E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290F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4E3A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16D8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779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C7A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0798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6FCA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B81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D947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75DC1D" w14:textId="77777777" w:rsidTr="004E22DB">
        <w:trPr>
          <w:trHeight w:val="191"/>
        </w:trPr>
        <w:tc>
          <w:tcPr>
            <w:tcW w:w="1215" w:type="dxa"/>
            <w:vAlign w:val="center"/>
          </w:tcPr>
          <w:p w14:paraId="1280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35</w:t>
            </w:r>
          </w:p>
        </w:tc>
        <w:tc>
          <w:tcPr>
            <w:tcW w:w="284" w:type="dxa"/>
            <w:vAlign w:val="center"/>
          </w:tcPr>
          <w:p w14:paraId="74F0E3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863BE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5930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57245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E103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D56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3B49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84B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EBD9B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1543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DC86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C1B6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C0E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D2EB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8EFA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63F32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8E63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7DE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B9C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275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699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FE96158" w14:textId="77777777" w:rsidTr="004E22DB">
        <w:trPr>
          <w:trHeight w:val="191"/>
        </w:trPr>
        <w:tc>
          <w:tcPr>
            <w:tcW w:w="1215" w:type="dxa"/>
            <w:vAlign w:val="center"/>
          </w:tcPr>
          <w:p w14:paraId="638A13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36</w:t>
            </w:r>
          </w:p>
        </w:tc>
        <w:tc>
          <w:tcPr>
            <w:tcW w:w="284" w:type="dxa"/>
            <w:vAlign w:val="center"/>
          </w:tcPr>
          <w:p w14:paraId="43210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FE1F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11A06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E776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A93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46A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E2B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50481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F0F1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02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C82A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D20F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7985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0856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D9B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5D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D2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C0E8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92C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11F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9ED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EBCBFCB" w14:textId="77777777" w:rsidTr="004E22DB">
        <w:trPr>
          <w:trHeight w:val="191"/>
        </w:trPr>
        <w:tc>
          <w:tcPr>
            <w:tcW w:w="1215" w:type="dxa"/>
            <w:vAlign w:val="center"/>
          </w:tcPr>
          <w:p w14:paraId="774834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37</w:t>
            </w:r>
          </w:p>
        </w:tc>
        <w:tc>
          <w:tcPr>
            <w:tcW w:w="284" w:type="dxa"/>
            <w:vAlign w:val="center"/>
          </w:tcPr>
          <w:p w14:paraId="2819A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ABBDE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618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C27C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5207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451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04C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323C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36AA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47DE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27F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277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6E9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EFA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C8D4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F9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122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E70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7CBC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4A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F9FF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499A039" w14:textId="77777777" w:rsidTr="004E22DB">
        <w:trPr>
          <w:trHeight w:val="191"/>
        </w:trPr>
        <w:tc>
          <w:tcPr>
            <w:tcW w:w="1215" w:type="dxa"/>
            <w:vAlign w:val="center"/>
          </w:tcPr>
          <w:p w14:paraId="3A16BA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38</w:t>
            </w:r>
          </w:p>
        </w:tc>
        <w:tc>
          <w:tcPr>
            <w:tcW w:w="284" w:type="dxa"/>
            <w:vAlign w:val="center"/>
          </w:tcPr>
          <w:p w14:paraId="1508D4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ED6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965D7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314B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29B2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A3C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B370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DD7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DCC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C24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5AC2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3F795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3D28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413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59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7306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BB84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4C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B638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B1F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ABC4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87AF796" w14:textId="77777777" w:rsidTr="004E22DB">
        <w:trPr>
          <w:trHeight w:val="191"/>
        </w:trPr>
        <w:tc>
          <w:tcPr>
            <w:tcW w:w="1215" w:type="dxa"/>
            <w:vAlign w:val="center"/>
          </w:tcPr>
          <w:p w14:paraId="14A45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39</w:t>
            </w:r>
          </w:p>
        </w:tc>
        <w:tc>
          <w:tcPr>
            <w:tcW w:w="284" w:type="dxa"/>
            <w:vAlign w:val="center"/>
          </w:tcPr>
          <w:p w14:paraId="007066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730F07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2A85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ED37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09828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4343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89B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EDD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04F7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97C7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C32B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6AA9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F54E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E8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3747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C8B3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09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80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77BE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CA55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4858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183A950" w14:textId="77777777" w:rsidTr="004E22DB">
        <w:trPr>
          <w:trHeight w:val="191"/>
        </w:trPr>
        <w:tc>
          <w:tcPr>
            <w:tcW w:w="1215" w:type="dxa"/>
            <w:vAlign w:val="center"/>
          </w:tcPr>
          <w:p w14:paraId="00791C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40</w:t>
            </w:r>
          </w:p>
        </w:tc>
        <w:tc>
          <w:tcPr>
            <w:tcW w:w="284" w:type="dxa"/>
            <w:vAlign w:val="center"/>
          </w:tcPr>
          <w:p w14:paraId="41536A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820CB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D3C6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444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73E7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76A2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42D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601B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FB36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6A09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F7D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0EF8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570DD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676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363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30F2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C55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755D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522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5D74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4EA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B08EE74" w14:textId="77777777" w:rsidTr="004E22DB">
        <w:trPr>
          <w:trHeight w:val="191"/>
        </w:trPr>
        <w:tc>
          <w:tcPr>
            <w:tcW w:w="1215" w:type="dxa"/>
            <w:vAlign w:val="center"/>
          </w:tcPr>
          <w:p w14:paraId="330303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41</w:t>
            </w:r>
          </w:p>
        </w:tc>
        <w:tc>
          <w:tcPr>
            <w:tcW w:w="284" w:type="dxa"/>
            <w:vAlign w:val="center"/>
          </w:tcPr>
          <w:p w14:paraId="15B4D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6ED5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AE173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1486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6BD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B0B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4AB7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62A5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74CD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FDE2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D4F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2F1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3903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D475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BF75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1AF6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29F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6D185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4C91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70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92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6232494" w14:textId="77777777" w:rsidTr="004E22DB">
        <w:trPr>
          <w:trHeight w:val="191"/>
        </w:trPr>
        <w:tc>
          <w:tcPr>
            <w:tcW w:w="1215" w:type="dxa"/>
            <w:vAlign w:val="center"/>
          </w:tcPr>
          <w:p w14:paraId="30B0B0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42</w:t>
            </w:r>
          </w:p>
        </w:tc>
        <w:tc>
          <w:tcPr>
            <w:tcW w:w="284" w:type="dxa"/>
            <w:vAlign w:val="center"/>
          </w:tcPr>
          <w:p w14:paraId="05699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EA0F8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06FE5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FC345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5794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F11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64CF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6A1B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9F45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21B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29BD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58FB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9B14E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2115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44B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3FF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864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B72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1610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8FD7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4DFE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C6C5E32" w14:textId="77777777" w:rsidTr="004E22DB">
        <w:trPr>
          <w:trHeight w:val="191"/>
        </w:trPr>
        <w:tc>
          <w:tcPr>
            <w:tcW w:w="1215" w:type="dxa"/>
            <w:vAlign w:val="center"/>
          </w:tcPr>
          <w:p w14:paraId="5D3EF4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43</w:t>
            </w:r>
          </w:p>
        </w:tc>
        <w:tc>
          <w:tcPr>
            <w:tcW w:w="284" w:type="dxa"/>
            <w:vAlign w:val="center"/>
          </w:tcPr>
          <w:p w14:paraId="53365E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7D3B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1F53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9DE0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E3EA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0A1D9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BAC4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7C56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12A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9B14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09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581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9B650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27E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E13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976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6AE4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4B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A12B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56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3C0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6AC56B6" w14:textId="77777777" w:rsidTr="004E22DB">
        <w:trPr>
          <w:trHeight w:val="191"/>
        </w:trPr>
        <w:tc>
          <w:tcPr>
            <w:tcW w:w="1215" w:type="dxa"/>
            <w:vAlign w:val="center"/>
          </w:tcPr>
          <w:p w14:paraId="74667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44</w:t>
            </w:r>
          </w:p>
        </w:tc>
        <w:tc>
          <w:tcPr>
            <w:tcW w:w="284" w:type="dxa"/>
            <w:vAlign w:val="center"/>
          </w:tcPr>
          <w:p w14:paraId="1ACEC0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AC9A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0B236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FD2F2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A9C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EB0D2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8C8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84FE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B2DC5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F0F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F3F0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5EDB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18D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760E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FFA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80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685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1DC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DBF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039C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A5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CBBDA9F" w14:textId="77777777" w:rsidTr="004E22DB">
        <w:trPr>
          <w:trHeight w:val="191"/>
        </w:trPr>
        <w:tc>
          <w:tcPr>
            <w:tcW w:w="1215" w:type="dxa"/>
            <w:vAlign w:val="center"/>
          </w:tcPr>
          <w:p w14:paraId="7C876A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45</w:t>
            </w:r>
          </w:p>
        </w:tc>
        <w:tc>
          <w:tcPr>
            <w:tcW w:w="284" w:type="dxa"/>
            <w:vAlign w:val="center"/>
          </w:tcPr>
          <w:p w14:paraId="720C5C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3547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9F3AB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3FB5F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C3C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21C6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CA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57E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4CE7D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BC0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44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684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C38C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DF9FB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3838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D09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A0E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F40B0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57B7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2B61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04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8B998B9" w14:textId="77777777" w:rsidTr="004E22DB">
        <w:trPr>
          <w:trHeight w:val="191"/>
        </w:trPr>
        <w:tc>
          <w:tcPr>
            <w:tcW w:w="1215" w:type="dxa"/>
            <w:vAlign w:val="center"/>
          </w:tcPr>
          <w:p w14:paraId="2DBEF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46</w:t>
            </w:r>
          </w:p>
        </w:tc>
        <w:tc>
          <w:tcPr>
            <w:tcW w:w="284" w:type="dxa"/>
            <w:vAlign w:val="center"/>
          </w:tcPr>
          <w:p w14:paraId="12B998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52B70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858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33640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5B5E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5561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7DB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43DF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DEC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7ED2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60AC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B6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A56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15DB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89AE5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57E1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6145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A3E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02CE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C712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107D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39354C4" w14:textId="77777777" w:rsidTr="004E22DB">
        <w:trPr>
          <w:trHeight w:val="191"/>
        </w:trPr>
        <w:tc>
          <w:tcPr>
            <w:tcW w:w="1215" w:type="dxa"/>
            <w:vAlign w:val="center"/>
          </w:tcPr>
          <w:p w14:paraId="1324BA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47</w:t>
            </w:r>
          </w:p>
        </w:tc>
        <w:tc>
          <w:tcPr>
            <w:tcW w:w="284" w:type="dxa"/>
            <w:vAlign w:val="center"/>
          </w:tcPr>
          <w:p w14:paraId="030D59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23D97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FF0B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7463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0EEF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0116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C07F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F00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F48F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252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64D9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077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9D5A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24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C4AA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DA3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6D7D2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292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6EB3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E03F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F5A3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EABE0A" w14:textId="77777777" w:rsidTr="004E22DB">
        <w:trPr>
          <w:trHeight w:val="191"/>
        </w:trPr>
        <w:tc>
          <w:tcPr>
            <w:tcW w:w="1215" w:type="dxa"/>
            <w:vAlign w:val="center"/>
          </w:tcPr>
          <w:p w14:paraId="5627D8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48</w:t>
            </w:r>
          </w:p>
        </w:tc>
        <w:tc>
          <w:tcPr>
            <w:tcW w:w="284" w:type="dxa"/>
            <w:vAlign w:val="center"/>
          </w:tcPr>
          <w:p w14:paraId="5196F2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D302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064D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4E3EE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4222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32A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1A00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CEB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3316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ECF2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FC7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608D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123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2ADE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8D2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A69E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029A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D44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BA36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C80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C5C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3EAC235" w14:textId="77777777" w:rsidTr="004E22DB">
        <w:trPr>
          <w:trHeight w:val="191"/>
        </w:trPr>
        <w:tc>
          <w:tcPr>
            <w:tcW w:w="1215" w:type="dxa"/>
            <w:vAlign w:val="center"/>
          </w:tcPr>
          <w:p w14:paraId="2D895C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49</w:t>
            </w:r>
          </w:p>
        </w:tc>
        <w:tc>
          <w:tcPr>
            <w:tcW w:w="284" w:type="dxa"/>
            <w:vAlign w:val="center"/>
          </w:tcPr>
          <w:p w14:paraId="09AD7BC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734C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4118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D634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E9B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6E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854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FF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7CD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6D66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756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B0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E414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E91B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D04E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52C3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9127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0C5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B9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90AA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F7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1153D42" w14:textId="77777777" w:rsidTr="004E22DB">
        <w:trPr>
          <w:trHeight w:val="191"/>
        </w:trPr>
        <w:tc>
          <w:tcPr>
            <w:tcW w:w="1215" w:type="dxa"/>
            <w:vAlign w:val="center"/>
          </w:tcPr>
          <w:p w14:paraId="10296C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50</w:t>
            </w:r>
          </w:p>
        </w:tc>
        <w:tc>
          <w:tcPr>
            <w:tcW w:w="284" w:type="dxa"/>
            <w:vAlign w:val="center"/>
          </w:tcPr>
          <w:p w14:paraId="202EB7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B4A23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38E9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5784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9056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55DB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CD2D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1FED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E310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001C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596F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20A3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76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1A5B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335B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4014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6A7D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52C6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9611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316A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F2C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39BCF43" w14:textId="77777777" w:rsidTr="004E22DB">
        <w:trPr>
          <w:trHeight w:val="191"/>
        </w:trPr>
        <w:tc>
          <w:tcPr>
            <w:tcW w:w="1215" w:type="dxa"/>
            <w:vAlign w:val="center"/>
          </w:tcPr>
          <w:p w14:paraId="46DBC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51</w:t>
            </w:r>
          </w:p>
        </w:tc>
        <w:tc>
          <w:tcPr>
            <w:tcW w:w="284" w:type="dxa"/>
            <w:vAlign w:val="center"/>
          </w:tcPr>
          <w:p w14:paraId="789B06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E54E6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2E2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61C0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221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C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5A6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0F5F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81B5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13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A28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5CA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5CE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AE4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0D1E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C35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56E8F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8B8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35D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6E9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6A21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3C6E5E7" w14:textId="77777777" w:rsidTr="004E22DB">
        <w:trPr>
          <w:trHeight w:val="191"/>
        </w:trPr>
        <w:tc>
          <w:tcPr>
            <w:tcW w:w="1215" w:type="dxa"/>
            <w:vAlign w:val="center"/>
          </w:tcPr>
          <w:p w14:paraId="0B6AF1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52</w:t>
            </w:r>
          </w:p>
        </w:tc>
        <w:tc>
          <w:tcPr>
            <w:tcW w:w="284" w:type="dxa"/>
            <w:vAlign w:val="center"/>
          </w:tcPr>
          <w:p w14:paraId="20CD91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95EB8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1D69A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F2C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DC0B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A5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61E2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3A21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51231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FD51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20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435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B726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980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9D3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513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FFA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E9D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652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1C70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15D6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041248" w14:textId="77777777" w:rsidTr="004E22DB">
        <w:trPr>
          <w:trHeight w:val="191"/>
        </w:trPr>
        <w:tc>
          <w:tcPr>
            <w:tcW w:w="1215" w:type="dxa"/>
            <w:vAlign w:val="center"/>
          </w:tcPr>
          <w:p w14:paraId="206E89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53</w:t>
            </w:r>
          </w:p>
        </w:tc>
        <w:tc>
          <w:tcPr>
            <w:tcW w:w="284" w:type="dxa"/>
            <w:vAlign w:val="center"/>
          </w:tcPr>
          <w:p w14:paraId="4B8D02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BB34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8FB9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0E4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A2FB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860B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7D79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9C99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ADBB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EFA7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CE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05FD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DDE7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16CA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75EA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AE6E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F64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DB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FFF6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B02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96D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C969FC" w14:textId="77777777" w:rsidTr="004E22DB">
        <w:trPr>
          <w:trHeight w:val="191"/>
        </w:trPr>
        <w:tc>
          <w:tcPr>
            <w:tcW w:w="1215" w:type="dxa"/>
            <w:vAlign w:val="center"/>
          </w:tcPr>
          <w:p w14:paraId="0C3E4A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54</w:t>
            </w:r>
          </w:p>
        </w:tc>
        <w:tc>
          <w:tcPr>
            <w:tcW w:w="284" w:type="dxa"/>
            <w:vAlign w:val="center"/>
          </w:tcPr>
          <w:p w14:paraId="4CBBB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21B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9C76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1B925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6D11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8CF0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0053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80F4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42B6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6D53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332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FC93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7F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57D3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A6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670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9682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2771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48F9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44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B5A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1B7E67D" w14:textId="77777777" w:rsidTr="004E22DB">
        <w:trPr>
          <w:trHeight w:val="191"/>
        </w:trPr>
        <w:tc>
          <w:tcPr>
            <w:tcW w:w="1215" w:type="dxa"/>
            <w:vAlign w:val="center"/>
          </w:tcPr>
          <w:p w14:paraId="2BF3C8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55</w:t>
            </w:r>
          </w:p>
        </w:tc>
        <w:tc>
          <w:tcPr>
            <w:tcW w:w="284" w:type="dxa"/>
            <w:vAlign w:val="center"/>
          </w:tcPr>
          <w:p w14:paraId="4260D7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262E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BD81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AF0D2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D30C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2A600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711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8828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7786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5C8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CBA0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DFE1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408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195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298F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78EE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5086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3605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673D4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BC1A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FC1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8723DA4" w14:textId="77777777" w:rsidTr="004E22DB">
        <w:trPr>
          <w:trHeight w:val="191"/>
        </w:trPr>
        <w:tc>
          <w:tcPr>
            <w:tcW w:w="1215" w:type="dxa"/>
            <w:vAlign w:val="center"/>
          </w:tcPr>
          <w:p w14:paraId="47122D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56</w:t>
            </w:r>
          </w:p>
        </w:tc>
        <w:tc>
          <w:tcPr>
            <w:tcW w:w="284" w:type="dxa"/>
            <w:vAlign w:val="center"/>
          </w:tcPr>
          <w:p w14:paraId="1F718D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25A62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8DC8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479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762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D58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E06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E9B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DB5D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9E2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F24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8880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75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6DC0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7BF5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E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60AB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5F7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259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B035C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1324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8D1846" w14:textId="77777777" w:rsidTr="004E22DB">
        <w:trPr>
          <w:trHeight w:val="191"/>
          <w:ins w:id="192" w:author="Nokia" w:date="2020-07-20T14:59:00Z"/>
        </w:trPr>
        <w:tc>
          <w:tcPr>
            <w:tcW w:w="1215" w:type="dxa"/>
            <w:vAlign w:val="center"/>
          </w:tcPr>
          <w:p w14:paraId="2F84ED0D" w14:textId="7E30CEB6" w:rsidR="00E530F9" w:rsidRPr="00E530F9" w:rsidRDefault="00E530F9" w:rsidP="00E530F9">
            <w:pPr>
              <w:keepNext/>
              <w:keepLines/>
              <w:overflowPunct w:val="0"/>
              <w:autoSpaceDE w:val="0"/>
              <w:autoSpaceDN w:val="0"/>
              <w:adjustRightInd w:val="0"/>
              <w:spacing w:after="0"/>
              <w:jc w:val="center"/>
              <w:textAlignment w:val="baseline"/>
              <w:rPr>
                <w:ins w:id="193" w:author="Nokia" w:date="2020-07-20T14:59:00Z"/>
                <w:rFonts w:ascii="Arial" w:hAnsi="Arial"/>
                <w:color w:val="000000"/>
                <w:sz w:val="18"/>
                <w:szCs w:val="22"/>
                <w:lang w:val="en-US" w:eastAsia="zh-CN"/>
              </w:rPr>
            </w:pPr>
            <w:ins w:id="194" w:author="Nokia" w:date="2020-07-20T14:59:00Z">
              <w:r>
                <w:rPr>
                  <w:rFonts w:ascii="Arial" w:hAnsi="Arial"/>
                  <w:color w:val="000000"/>
                  <w:sz w:val="18"/>
                  <w:szCs w:val="22"/>
                  <w:lang w:val="en-US" w:eastAsia="zh-CN"/>
                </w:rPr>
                <w:t>Y</w:t>
              </w:r>
            </w:ins>
          </w:p>
        </w:tc>
        <w:tc>
          <w:tcPr>
            <w:tcW w:w="284" w:type="dxa"/>
            <w:vAlign w:val="center"/>
          </w:tcPr>
          <w:p w14:paraId="1986E736" w14:textId="77777777" w:rsidR="00E530F9" w:rsidRPr="00E530F9" w:rsidRDefault="00E530F9" w:rsidP="00E530F9">
            <w:pPr>
              <w:keepNext/>
              <w:keepLines/>
              <w:overflowPunct w:val="0"/>
              <w:autoSpaceDE w:val="0"/>
              <w:autoSpaceDN w:val="0"/>
              <w:adjustRightInd w:val="0"/>
              <w:spacing w:after="0"/>
              <w:jc w:val="center"/>
              <w:textAlignment w:val="baseline"/>
              <w:rPr>
                <w:ins w:id="195" w:author="Nokia" w:date="2020-07-20T14:59:00Z"/>
                <w:rFonts w:ascii="Arial" w:hAnsi="Arial"/>
                <w:color w:val="000000"/>
                <w:sz w:val="18"/>
                <w:szCs w:val="22"/>
                <w:lang w:val="en-US" w:eastAsia="zh-CN"/>
              </w:rPr>
            </w:pPr>
          </w:p>
        </w:tc>
        <w:tc>
          <w:tcPr>
            <w:tcW w:w="284" w:type="dxa"/>
            <w:vAlign w:val="center"/>
          </w:tcPr>
          <w:p w14:paraId="6760D423" w14:textId="77777777" w:rsidR="00E530F9" w:rsidRPr="00E530F9" w:rsidRDefault="00E530F9" w:rsidP="00E530F9">
            <w:pPr>
              <w:keepNext/>
              <w:keepLines/>
              <w:overflowPunct w:val="0"/>
              <w:autoSpaceDE w:val="0"/>
              <w:autoSpaceDN w:val="0"/>
              <w:adjustRightInd w:val="0"/>
              <w:spacing w:after="0"/>
              <w:jc w:val="center"/>
              <w:textAlignment w:val="baseline"/>
              <w:rPr>
                <w:ins w:id="196" w:author="Nokia" w:date="2020-07-20T14:59:00Z"/>
                <w:rFonts w:ascii="Arial" w:hAnsi="Arial"/>
                <w:color w:val="000000"/>
                <w:sz w:val="18"/>
                <w:szCs w:val="22"/>
                <w:lang w:val="en-US" w:eastAsia="zh-CN"/>
              </w:rPr>
            </w:pPr>
          </w:p>
        </w:tc>
        <w:tc>
          <w:tcPr>
            <w:tcW w:w="284" w:type="dxa"/>
            <w:vAlign w:val="center"/>
          </w:tcPr>
          <w:p w14:paraId="08B73489" w14:textId="77777777" w:rsidR="00E530F9" w:rsidRPr="00E530F9" w:rsidRDefault="00E530F9" w:rsidP="00E530F9">
            <w:pPr>
              <w:keepNext/>
              <w:keepLines/>
              <w:overflowPunct w:val="0"/>
              <w:autoSpaceDE w:val="0"/>
              <w:autoSpaceDN w:val="0"/>
              <w:adjustRightInd w:val="0"/>
              <w:spacing w:after="0"/>
              <w:jc w:val="center"/>
              <w:textAlignment w:val="baseline"/>
              <w:rPr>
                <w:ins w:id="197" w:author="Nokia" w:date="2020-07-20T14:59:00Z"/>
                <w:rFonts w:ascii="Arial" w:hAnsi="Arial"/>
                <w:color w:val="000000"/>
                <w:sz w:val="18"/>
                <w:szCs w:val="22"/>
                <w:lang w:val="en-US" w:eastAsia="zh-CN"/>
              </w:rPr>
            </w:pPr>
          </w:p>
        </w:tc>
        <w:tc>
          <w:tcPr>
            <w:tcW w:w="284" w:type="dxa"/>
          </w:tcPr>
          <w:p w14:paraId="77671BDF" w14:textId="77777777" w:rsidR="00E530F9" w:rsidRPr="00E530F9" w:rsidRDefault="00E530F9" w:rsidP="00E530F9">
            <w:pPr>
              <w:keepNext/>
              <w:keepLines/>
              <w:overflowPunct w:val="0"/>
              <w:autoSpaceDE w:val="0"/>
              <w:autoSpaceDN w:val="0"/>
              <w:adjustRightInd w:val="0"/>
              <w:spacing w:after="0"/>
              <w:jc w:val="center"/>
              <w:textAlignment w:val="baseline"/>
              <w:rPr>
                <w:ins w:id="198" w:author="Nokia" w:date="2020-07-20T14:59:00Z"/>
                <w:rFonts w:ascii="Arial" w:hAnsi="Arial"/>
                <w:color w:val="000000"/>
                <w:sz w:val="18"/>
                <w:szCs w:val="22"/>
                <w:lang w:eastAsia="zh-CN"/>
              </w:rPr>
            </w:pPr>
          </w:p>
        </w:tc>
        <w:tc>
          <w:tcPr>
            <w:tcW w:w="284" w:type="dxa"/>
          </w:tcPr>
          <w:p w14:paraId="49A52B61" w14:textId="77777777" w:rsidR="00E530F9" w:rsidRPr="00E530F9" w:rsidRDefault="00E530F9" w:rsidP="00E530F9">
            <w:pPr>
              <w:keepNext/>
              <w:keepLines/>
              <w:overflowPunct w:val="0"/>
              <w:autoSpaceDE w:val="0"/>
              <w:autoSpaceDN w:val="0"/>
              <w:adjustRightInd w:val="0"/>
              <w:spacing w:after="0"/>
              <w:jc w:val="center"/>
              <w:textAlignment w:val="baseline"/>
              <w:rPr>
                <w:ins w:id="199" w:author="Nokia" w:date="2020-07-20T14:59:00Z"/>
                <w:rFonts w:ascii="Arial" w:hAnsi="Arial"/>
                <w:color w:val="000000"/>
                <w:sz w:val="18"/>
                <w:szCs w:val="22"/>
                <w:lang w:eastAsia="zh-CN"/>
              </w:rPr>
            </w:pPr>
          </w:p>
        </w:tc>
        <w:tc>
          <w:tcPr>
            <w:tcW w:w="284" w:type="dxa"/>
          </w:tcPr>
          <w:p w14:paraId="607DFB55" w14:textId="77777777" w:rsidR="00E530F9" w:rsidRPr="00E530F9" w:rsidRDefault="00E530F9" w:rsidP="00E530F9">
            <w:pPr>
              <w:keepNext/>
              <w:keepLines/>
              <w:overflowPunct w:val="0"/>
              <w:autoSpaceDE w:val="0"/>
              <w:autoSpaceDN w:val="0"/>
              <w:adjustRightInd w:val="0"/>
              <w:spacing w:after="0"/>
              <w:jc w:val="center"/>
              <w:textAlignment w:val="baseline"/>
              <w:rPr>
                <w:ins w:id="200" w:author="Nokia" w:date="2020-07-20T14:59:00Z"/>
                <w:rFonts w:ascii="Arial" w:hAnsi="Arial"/>
                <w:color w:val="000000"/>
                <w:sz w:val="18"/>
                <w:szCs w:val="22"/>
                <w:lang w:eastAsia="zh-CN"/>
              </w:rPr>
            </w:pPr>
          </w:p>
        </w:tc>
        <w:tc>
          <w:tcPr>
            <w:tcW w:w="284" w:type="dxa"/>
          </w:tcPr>
          <w:p w14:paraId="5C1FD693" w14:textId="77777777" w:rsidR="00E530F9" w:rsidRPr="00E530F9" w:rsidRDefault="00E530F9" w:rsidP="00E530F9">
            <w:pPr>
              <w:keepNext/>
              <w:keepLines/>
              <w:overflowPunct w:val="0"/>
              <w:autoSpaceDE w:val="0"/>
              <w:autoSpaceDN w:val="0"/>
              <w:adjustRightInd w:val="0"/>
              <w:spacing w:after="0"/>
              <w:jc w:val="center"/>
              <w:textAlignment w:val="baseline"/>
              <w:rPr>
                <w:ins w:id="201" w:author="Nokia" w:date="2020-07-20T14:59:00Z"/>
                <w:rFonts w:ascii="Arial" w:hAnsi="Arial"/>
                <w:color w:val="000000"/>
                <w:sz w:val="18"/>
                <w:szCs w:val="22"/>
                <w:lang w:eastAsia="zh-CN"/>
              </w:rPr>
            </w:pPr>
          </w:p>
        </w:tc>
        <w:tc>
          <w:tcPr>
            <w:tcW w:w="284" w:type="dxa"/>
          </w:tcPr>
          <w:p w14:paraId="4C77B86B" w14:textId="2D0746BC" w:rsidR="00E530F9" w:rsidRPr="00E530F9" w:rsidRDefault="00E530F9" w:rsidP="00E530F9">
            <w:pPr>
              <w:keepNext/>
              <w:keepLines/>
              <w:overflowPunct w:val="0"/>
              <w:autoSpaceDE w:val="0"/>
              <w:autoSpaceDN w:val="0"/>
              <w:adjustRightInd w:val="0"/>
              <w:spacing w:after="0"/>
              <w:jc w:val="center"/>
              <w:textAlignment w:val="baseline"/>
              <w:rPr>
                <w:ins w:id="202" w:author="Nokia" w:date="2020-07-20T14:59:00Z"/>
                <w:rFonts w:ascii="Arial" w:hAnsi="Arial"/>
                <w:color w:val="000000"/>
                <w:sz w:val="18"/>
                <w:szCs w:val="22"/>
                <w:lang w:eastAsia="zh-CN"/>
              </w:rPr>
            </w:pPr>
            <w:ins w:id="203" w:author="Nokia" w:date="2020-07-20T14:59:00Z">
              <w:r>
                <w:rPr>
                  <w:rFonts w:ascii="Arial" w:hAnsi="Arial"/>
                  <w:color w:val="000000"/>
                  <w:sz w:val="18"/>
                  <w:szCs w:val="22"/>
                  <w:lang w:eastAsia="zh-CN"/>
                </w:rPr>
                <w:t>X</w:t>
              </w:r>
            </w:ins>
          </w:p>
        </w:tc>
        <w:tc>
          <w:tcPr>
            <w:tcW w:w="284" w:type="dxa"/>
          </w:tcPr>
          <w:p w14:paraId="27EAB3BE" w14:textId="77777777" w:rsidR="00E530F9" w:rsidRPr="00E530F9" w:rsidRDefault="00E530F9" w:rsidP="00E530F9">
            <w:pPr>
              <w:keepNext/>
              <w:keepLines/>
              <w:overflowPunct w:val="0"/>
              <w:autoSpaceDE w:val="0"/>
              <w:autoSpaceDN w:val="0"/>
              <w:adjustRightInd w:val="0"/>
              <w:spacing w:after="0"/>
              <w:jc w:val="center"/>
              <w:textAlignment w:val="baseline"/>
              <w:rPr>
                <w:ins w:id="204" w:author="Nokia" w:date="2020-07-20T14:59:00Z"/>
                <w:rFonts w:ascii="Arial" w:hAnsi="Arial"/>
                <w:color w:val="000000"/>
                <w:sz w:val="18"/>
                <w:szCs w:val="22"/>
                <w:lang w:eastAsia="zh-CN"/>
              </w:rPr>
            </w:pPr>
          </w:p>
        </w:tc>
        <w:tc>
          <w:tcPr>
            <w:tcW w:w="454" w:type="dxa"/>
          </w:tcPr>
          <w:p w14:paraId="71FE55D0" w14:textId="77777777" w:rsidR="00E530F9" w:rsidRPr="00E530F9" w:rsidRDefault="00E530F9" w:rsidP="00E530F9">
            <w:pPr>
              <w:keepNext/>
              <w:keepLines/>
              <w:overflowPunct w:val="0"/>
              <w:autoSpaceDE w:val="0"/>
              <w:autoSpaceDN w:val="0"/>
              <w:adjustRightInd w:val="0"/>
              <w:spacing w:after="0"/>
              <w:jc w:val="center"/>
              <w:textAlignment w:val="baseline"/>
              <w:rPr>
                <w:ins w:id="205" w:author="Nokia" w:date="2020-07-20T14:59:00Z"/>
                <w:rFonts w:ascii="Arial" w:hAnsi="Arial"/>
                <w:color w:val="000000"/>
                <w:sz w:val="18"/>
                <w:szCs w:val="22"/>
                <w:lang w:eastAsia="zh-CN"/>
              </w:rPr>
            </w:pPr>
          </w:p>
        </w:tc>
        <w:tc>
          <w:tcPr>
            <w:tcW w:w="454" w:type="dxa"/>
          </w:tcPr>
          <w:p w14:paraId="452F0BF1" w14:textId="77777777" w:rsidR="00E530F9" w:rsidRPr="00E530F9" w:rsidRDefault="00E530F9" w:rsidP="00E530F9">
            <w:pPr>
              <w:keepNext/>
              <w:keepLines/>
              <w:overflowPunct w:val="0"/>
              <w:autoSpaceDE w:val="0"/>
              <w:autoSpaceDN w:val="0"/>
              <w:adjustRightInd w:val="0"/>
              <w:spacing w:after="0"/>
              <w:jc w:val="center"/>
              <w:textAlignment w:val="baseline"/>
              <w:rPr>
                <w:ins w:id="206" w:author="Nokia" w:date="2020-07-20T14:59:00Z"/>
                <w:rFonts w:ascii="Arial" w:hAnsi="Arial"/>
                <w:color w:val="000000"/>
                <w:sz w:val="18"/>
                <w:szCs w:val="22"/>
                <w:lang w:eastAsia="zh-CN"/>
              </w:rPr>
            </w:pPr>
          </w:p>
        </w:tc>
        <w:tc>
          <w:tcPr>
            <w:tcW w:w="454" w:type="dxa"/>
          </w:tcPr>
          <w:p w14:paraId="38E9EE4C" w14:textId="77777777" w:rsidR="00E530F9" w:rsidRPr="00E530F9" w:rsidRDefault="00E530F9" w:rsidP="00E530F9">
            <w:pPr>
              <w:keepNext/>
              <w:keepLines/>
              <w:overflowPunct w:val="0"/>
              <w:autoSpaceDE w:val="0"/>
              <w:autoSpaceDN w:val="0"/>
              <w:adjustRightInd w:val="0"/>
              <w:spacing w:after="0"/>
              <w:jc w:val="center"/>
              <w:textAlignment w:val="baseline"/>
              <w:rPr>
                <w:ins w:id="207" w:author="Nokia" w:date="2020-07-20T14:59:00Z"/>
                <w:rFonts w:ascii="Arial" w:hAnsi="Arial"/>
                <w:color w:val="000000"/>
                <w:sz w:val="18"/>
                <w:szCs w:val="22"/>
                <w:lang w:eastAsia="zh-CN"/>
              </w:rPr>
            </w:pPr>
          </w:p>
        </w:tc>
        <w:tc>
          <w:tcPr>
            <w:tcW w:w="454" w:type="dxa"/>
          </w:tcPr>
          <w:p w14:paraId="0167B9F9" w14:textId="317706AB" w:rsidR="00E530F9" w:rsidRPr="00E530F9" w:rsidRDefault="00E530F9" w:rsidP="00E530F9">
            <w:pPr>
              <w:keepNext/>
              <w:keepLines/>
              <w:overflowPunct w:val="0"/>
              <w:autoSpaceDE w:val="0"/>
              <w:autoSpaceDN w:val="0"/>
              <w:adjustRightInd w:val="0"/>
              <w:spacing w:after="0"/>
              <w:jc w:val="center"/>
              <w:textAlignment w:val="baseline"/>
              <w:rPr>
                <w:ins w:id="208" w:author="Nokia" w:date="2020-07-20T14:59:00Z"/>
                <w:rFonts w:ascii="Arial" w:hAnsi="Arial"/>
                <w:color w:val="000000"/>
                <w:sz w:val="18"/>
                <w:szCs w:val="22"/>
                <w:lang w:eastAsia="zh-CN"/>
              </w:rPr>
            </w:pPr>
            <w:ins w:id="209" w:author="Nokia" w:date="2020-07-20T14:59:00Z">
              <w:r>
                <w:rPr>
                  <w:rFonts w:ascii="Arial" w:hAnsi="Arial"/>
                  <w:color w:val="000000"/>
                  <w:sz w:val="18"/>
                  <w:szCs w:val="22"/>
                  <w:lang w:eastAsia="zh-CN"/>
                </w:rPr>
                <w:t>X</w:t>
              </w:r>
            </w:ins>
          </w:p>
        </w:tc>
        <w:tc>
          <w:tcPr>
            <w:tcW w:w="454" w:type="dxa"/>
          </w:tcPr>
          <w:p w14:paraId="03562934" w14:textId="77777777" w:rsidR="00E530F9" w:rsidRPr="00E530F9" w:rsidRDefault="00E530F9" w:rsidP="00E530F9">
            <w:pPr>
              <w:keepNext/>
              <w:keepLines/>
              <w:overflowPunct w:val="0"/>
              <w:autoSpaceDE w:val="0"/>
              <w:autoSpaceDN w:val="0"/>
              <w:adjustRightInd w:val="0"/>
              <w:spacing w:after="0"/>
              <w:jc w:val="center"/>
              <w:textAlignment w:val="baseline"/>
              <w:rPr>
                <w:ins w:id="210" w:author="Nokia" w:date="2020-07-20T14:59:00Z"/>
                <w:rFonts w:ascii="Arial" w:hAnsi="Arial"/>
                <w:color w:val="000000"/>
                <w:sz w:val="18"/>
                <w:szCs w:val="22"/>
                <w:lang w:eastAsia="zh-CN"/>
              </w:rPr>
            </w:pPr>
          </w:p>
        </w:tc>
        <w:tc>
          <w:tcPr>
            <w:tcW w:w="454" w:type="dxa"/>
          </w:tcPr>
          <w:p w14:paraId="1B7755A9" w14:textId="77777777" w:rsidR="00E530F9" w:rsidRPr="00E530F9" w:rsidRDefault="00E530F9" w:rsidP="00E530F9">
            <w:pPr>
              <w:keepNext/>
              <w:keepLines/>
              <w:overflowPunct w:val="0"/>
              <w:autoSpaceDE w:val="0"/>
              <w:autoSpaceDN w:val="0"/>
              <w:adjustRightInd w:val="0"/>
              <w:spacing w:after="0"/>
              <w:jc w:val="center"/>
              <w:textAlignment w:val="baseline"/>
              <w:rPr>
                <w:ins w:id="211" w:author="Nokia" w:date="2020-07-20T14:59:00Z"/>
                <w:rFonts w:ascii="Arial" w:hAnsi="Arial"/>
                <w:color w:val="000000"/>
                <w:sz w:val="18"/>
                <w:szCs w:val="22"/>
                <w:lang w:eastAsia="zh-CN"/>
              </w:rPr>
            </w:pPr>
          </w:p>
        </w:tc>
        <w:tc>
          <w:tcPr>
            <w:tcW w:w="454" w:type="dxa"/>
          </w:tcPr>
          <w:p w14:paraId="4C1DE1FC" w14:textId="77777777" w:rsidR="00E530F9" w:rsidRPr="00E530F9" w:rsidRDefault="00E530F9" w:rsidP="00E530F9">
            <w:pPr>
              <w:keepNext/>
              <w:keepLines/>
              <w:overflowPunct w:val="0"/>
              <w:autoSpaceDE w:val="0"/>
              <w:autoSpaceDN w:val="0"/>
              <w:adjustRightInd w:val="0"/>
              <w:spacing w:after="0"/>
              <w:jc w:val="center"/>
              <w:textAlignment w:val="baseline"/>
              <w:rPr>
                <w:ins w:id="212" w:author="Nokia" w:date="2020-07-20T14:59:00Z"/>
                <w:rFonts w:ascii="Arial" w:hAnsi="Arial"/>
                <w:color w:val="000000"/>
                <w:sz w:val="18"/>
                <w:szCs w:val="22"/>
                <w:lang w:eastAsia="zh-CN"/>
              </w:rPr>
            </w:pPr>
          </w:p>
        </w:tc>
        <w:tc>
          <w:tcPr>
            <w:tcW w:w="454" w:type="dxa"/>
          </w:tcPr>
          <w:p w14:paraId="317353D5" w14:textId="77777777" w:rsidR="00E530F9" w:rsidRPr="00E530F9" w:rsidRDefault="00E530F9" w:rsidP="00E530F9">
            <w:pPr>
              <w:keepNext/>
              <w:keepLines/>
              <w:overflowPunct w:val="0"/>
              <w:autoSpaceDE w:val="0"/>
              <w:autoSpaceDN w:val="0"/>
              <w:adjustRightInd w:val="0"/>
              <w:spacing w:after="0"/>
              <w:jc w:val="center"/>
              <w:textAlignment w:val="baseline"/>
              <w:rPr>
                <w:ins w:id="213" w:author="Nokia" w:date="2020-07-20T14:59:00Z"/>
                <w:rFonts w:ascii="Arial" w:hAnsi="Arial"/>
                <w:color w:val="000000"/>
                <w:sz w:val="18"/>
                <w:szCs w:val="22"/>
                <w:lang w:eastAsia="zh-CN"/>
              </w:rPr>
            </w:pPr>
          </w:p>
        </w:tc>
        <w:tc>
          <w:tcPr>
            <w:tcW w:w="454" w:type="dxa"/>
          </w:tcPr>
          <w:p w14:paraId="3063D4EB" w14:textId="77777777" w:rsidR="00E530F9" w:rsidRPr="00E530F9" w:rsidRDefault="00E530F9" w:rsidP="00E530F9">
            <w:pPr>
              <w:keepNext/>
              <w:keepLines/>
              <w:overflowPunct w:val="0"/>
              <w:autoSpaceDE w:val="0"/>
              <w:autoSpaceDN w:val="0"/>
              <w:adjustRightInd w:val="0"/>
              <w:spacing w:after="0"/>
              <w:jc w:val="center"/>
              <w:textAlignment w:val="baseline"/>
              <w:rPr>
                <w:ins w:id="214" w:author="Nokia" w:date="2020-07-20T14:59:00Z"/>
                <w:rFonts w:ascii="Arial" w:hAnsi="Arial"/>
                <w:color w:val="000000"/>
                <w:sz w:val="18"/>
                <w:szCs w:val="22"/>
                <w:lang w:eastAsia="zh-CN"/>
              </w:rPr>
            </w:pPr>
          </w:p>
        </w:tc>
        <w:tc>
          <w:tcPr>
            <w:tcW w:w="454" w:type="dxa"/>
          </w:tcPr>
          <w:p w14:paraId="00EBFA3D" w14:textId="77777777" w:rsidR="00E530F9" w:rsidRPr="00E530F9" w:rsidRDefault="00E530F9" w:rsidP="00E530F9">
            <w:pPr>
              <w:keepNext/>
              <w:keepLines/>
              <w:overflowPunct w:val="0"/>
              <w:autoSpaceDE w:val="0"/>
              <w:autoSpaceDN w:val="0"/>
              <w:adjustRightInd w:val="0"/>
              <w:spacing w:after="0"/>
              <w:jc w:val="center"/>
              <w:textAlignment w:val="baseline"/>
              <w:rPr>
                <w:ins w:id="215" w:author="Nokia" w:date="2020-07-20T14:59:00Z"/>
                <w:rFonts w:ascii="Arial" w:hAnsi="Arial"/>
                <w:color w:val="000000"/>
                <w:sz w:val="18"/>
                <w:szCs w:val="22"/>
                <w:lang w:eastAsia="zh-CN"/>
              </w:rPr>
            </w:pPr>
          </w:p>
        </w:tc>
        <w:tc>
          <w:tcPr>
            <w:tcW w:w="454" w:type="dxa"/>
          </w:tcPr>
          <w:p w14:paraId="77EBB8D8" w14:textId="77777777" w:rsidR="00E530F9" w:rsidRPr="00E530F9" w:rsidRDefault="00E530F9" w:rsidP="00E530F9">
            <w:pPr>
              <w:keepNext/>
              <w:keepLines/>
              <w:overflowPunct w:val="0"/>
              <w:autoSpaceDE w:val="0"/>
              <w:autoSpaceDN w:val="0"/>
              <w:adjustRightInd w:val="0"/>
              <w:spacing w:after="0"/>
              <w:jc w:val="center"/>
              <w:textAlignment w:val="baseline"/>
              <w:rPr>
                <w:ins w:id="216" w:author="Nokia" w:date="2020-07-20T14:59:00Z"/>
                <w:rFonts w:ascii="Arial" w:hAnsi="Arial"/>
                <w:color w:val="000000"/>
                <w:sz w:val="18"/>
                <w:szCs w:val="22"/>
                <w:lang w:eastAsia="zh-CN"/>
              </w:rPr>
            </w:pPr>
          </w:p>
        </w:tc>
        <w:tc>
          <w:tcPr>
            <w:tcW w:w="454" w:type="dxa"/>
          </w:tcPr>
          <w:p w14:paraId="291F29A3" w14:textId="77777777" w:rsidR="00E530F9" w:rsidRPr="00E530F9" w:rsidRDefault="00E530F9" w:rsidP="00E530F9">
            <w:pPr>
              <w:keepNext/>
              <w:keepLines/>
              <w:overflowPunct w:val="0"/>
              <w:autoSpaceDE w:val="0"/>
              <w:autoSpaceDN w:val="0"/>
              <w:adjustRightInd w:val="0"/>
              <w:spacing w:after="0"/>
              <w:jc w:val="center"/>
              <w:textAlignment w:val="baseline"/>
              <w:rPr>
                <w:ins w:id="217" w:author="Nokia" w:date="2020-07-20T14:59:00Z"/>
                <w:rFonts w:ascii="Arial" w:hAnsi="Arial"/>
                <w:color w:val="000000"/>
                <w:sz w:val="18"/>
                <w:szCs w:val="22"/>
                <w:lang w:eastAsia="zh-CN"/>
              </w:rPr>
            </w:pPr>
          </w:p>
        </w:tc>
      </w:tr>
    </w:tbl>
    <w:p w14:paraId="1A04B6B5" w14:textId="77777777" w:rsidR="00E530F9" w:rsidRPr="00E530F9" w:rsidRDefault="00E530F9" w:rsidP="00E530F9">
      <w:pPr>
        <w:rPr>
          <w:lang w:eastAsia="zh-CN"/>
        </w:rPr>
      </w:pPr>
    </w:p>
    <w:p w14:paraId="15B25690" w14:textId="76CEAA12" w:rsidR="00E530F9" w:rsidRPr="00DE532B" w:rsidRDefault="00E530F9" w:rsidP="00E530F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w:t>
      </w:r>
      <w:r>
        <w:rPr>
          <w:rFonts w:ascii="Arial" w:hAnsi="Arial"/>
          <w:i/>
          <w:iCs/>
          <w:color w:val="FF0000"/>
          <w:sz w:val="24"/>
          <w:szCs w:val="24"/>
          <w:lang w:eastAsia="ja-JP"/>
        </w:rPr>
        <w:t>econd</w:t>
      </w:r>
      <w:r w:rsidRPr="00DE532B">
        <w:rPr>
          <w:rFonts w:ascii="Arial" w:hAnsi="Arial"/>
          <w:i/>
          <w:iCs/>
          <w:color w:val="FF0000"/>
          <w:sz w:val="24"/>
          <w:szCs w:val="24"/>
          <w:lang w:eastAsia="ja-JP"/>
        </w:rPr>
        <w:t xml:space="preserve">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03EF7D9B" w14:textId="77777777" w:rsidR="00E530F9" w:rsidRPr="00E530F9" w:rsidRDefault="00E530F9" w:rsidP="00E530F9">
      <w:pPr>
        <w:rPr>
          <w:lang w:val="en-US" w:eastAsia="zh-CN"/>
        </w:rPr>
      </w:pPr>
    </w:p>
    <w:p w14:paraId="3A1A977C" w14:textId="4DED1500" w:rsidR="00FB024A" w:rsidRPr="001B0BE5" w:rsidRDefault="00FB024A" w:rsidP="00D52B0D">
      <w:pPr>
        <w:pStyle w:val="Heading2"/>
        <w:rPr>
          <w:lang w:eastAsia="ko-KR"/>
        </w:rPr>
      </w:pPr>
      <w:r w:rsidRPr="001B0BE5">
        <w:rPr>
          <w:lang w:eastAsia="zh-CN"/>
        </w:rPr>
        <w:t>6.X</w:t>
      </w:r>
      <w:r w:rsidRPr="001B0BE5">
        <w:rPr>
          <w:lang w:eastAsia="zh-CN"/>
        </w:rPr>
        <w:tab/>
        <w:t>Solution #</w:t>
      </w:r>
      <w:r w:rsidR="00E530F9" w:rsidRPr="001B0BE5">
        <w:rPr>
          <w:lang w:eastAsia="zh-CN"/>
        </w:rPr>
        <w:t>Y</w:t>
      </w:r>
      <w:r w:rsidRPr="001B0BE5">
        <w:rPr>
          <w:lang w:eastAsia="zh-CN"/>
        </w:rPr>
        <w:t xml:space="preserve">: </w:t>
      </w:r>
      <w:bookmarkStart w:id="218" w:name="_Toc31096565"/>
      <w:bookmarkEnd w:id="159"/>
      <w:r w:rsidR="001B0BE5" w:rsidRPr="001B0BE5">
        <w:rPr>
          <w:lang w:eastAsia="ko-KR"/>
        </w:rPr>
        <w:t>Triggers for data collection from the UE</w:t>
      </w:r>
      <w:r w:rsidR="007A579C">
        <w:rPr>
          <w:lang w:eastAsia="ko-KR"/>
        </w:rPr>
        <w:t>s</w:t>
      </w:r>
    </w:p>
    <w:p w14:paraId="2932410C" w14:textId="77777777" w:rsidR="00FB024A" w:rsidRPr="004B6AC0" w:rsidRDefault="00FB024A" w:rsidP="00D52B0D">
      <w:pPr>
        <w:pStyle w:val="Heading3"/>
      </w:pPr>
      <w:r w:rsidRPr="004B6AC0">
        <w:t>6.X.1</w:t>
      </w:r>
      <w:r w:rsidRPr="004B6AC0">
        <w:tab/>
        <w:t>Introduction</w:t>
      </w:r>
      <w:bookmarkEnd w:id="218"/>
    </w:p>
    <w:p w14:paraId="65D9B07B" w14:textId="71694E10" w:rsidR="00FB024A" w:rsidRPr="00D52B0D" w:rsidRDefault="00FB024A" w:rsidP="00DE532B">
      <w:pPr>
        <w:rPr>
          <w:lang w:eastAsia="ko-KR"/>
        </w:rPr>
      </w:pPr>
      <w:r w:rsidRPr="00D52B0D">
        <w:rPr>
          <w:lang w:eastAsia="ko-KR"/>
        </w:rPr>
        <w:t xml:space="preserve">This </w:t>
      </w:r>
      <w:r w:rsidR="00305FCA">
        <w:rPr>
          <w:lang w:eastAsia="ko-KR"/>
        </w:rPr>
        <w:t>s</w:t>
      </w:r>
      <w:r w:rsidRPr="00D52B0D">
        <w:rPr>
          <w:lang w:eastAsia="ko-KR"/>
        </w:rPr>
        <w:t>olution addresses aspects of K</w:t>
      </w:r>
      <w:r w:rsidR="00305FCA">
        <w:rPr>
          <w:lang w:eastAsia="ko-KR"/>
        </w:rPr>
        <w:t xml:space="preserve">ey </w:t>
      </w:r>
      <w:r w:rsidRPr="00D52B0D">
        <w:rPr>
          <w:lang w:eastAsia="ko-KR"/>
        </w:rPr>
        <w:t>I</w:t>
      </w:r>
      <w:r w:rsidR="00305FCA">
        <w:rPr>
          <w:lang w:eastAsia="ko-KR"/>
        </w:rPr>
        <w:t>ssue</w:t>
      </w:r>
      <w:r w:rsidRPr="00D52B0D">
        <w:rPr>
          <w:lang w:eastAsia="ko-KR"/>
        </w:rPr>
        <w:t xml:space="preserve"> #</w:t>
      </w:r>
      <w:r w:rsidR="00305FCA">
        <w:rPr>
          <w:lang w:eastAsia="ko-KR"/>
        </w:rPr>
        <w:t>8</w:t>
      </w:r>
      <w:r w:rsidRPr="00D52B0D">
        <w:rPr>
          <w:lang w:eastAsia="ko-KR"/>
        </w:rPr>
        <w:t xml:space="preserve"> </w:t>
      </w:r>
      <w:r w:rsidR="00305FCA">
        <w:rPr>
          <w:lang w:eastAsia="ko-KR"/>
        </w:rPr>
        <w:t>"</w:t>
      </w:r>
      <w:r w:rsidR="00305FCA" w:rsidRPr="00305FCA">
        <w:rPr>
          <w:lang w:eastAsia="ko-KR"/>
        </w:rPr>
        <w:t>UE data as an input for analytics generation</w:t>
      </w:r>
      <w:r w:rsidR="00305FCA">
        <w:rPr>
          <w:lang w:eastAsia="ko-KR"/>
        </w:rPr>
        <w:t>"</w:t>
      </w:r>
      <w:r w:rsidR="00E530F9">
        <w:rPr>
          <w:lang w:eastAsia="ko-KR"/>
        </w:rPr>
        <w:t xml:space="preserve"> and key issue #13 "</w:t>
      </w:r>
      <w:r w:rsidR="00E530F9" w:rsidRPr="00E530F9">
        <w:rPr>
          <w:lang w:eastAsia="ko-KR"/>
        </w:rPr>
        <w:t>Triggering conditions for analytics</w:t>
      </w:r>
      <w:r w:rsidR="00E530F9">
        <w:rPr>
          <w:lang w:eastAsia="ko-KR"/>
        </w:rPr>
        <w:t>"</w:t>
      </w:r>
      <w:ins w:id="219" w:author="Nokia_r06" w:date="2020-08-27T15:56:00Z">
        <w:r w:rsidR="009F3FA6" w:rsidRPr="009F3FA6">
          <w:rPr>
            <w:highlight w:val="yellow"/>
            <w:lang w:eastAsia="ko-KR"/>
          </w:rPr>
          <w:t>, specifically on how</w:t>
        </w:r>
      </w:ins>
      <w:ins w:id="220" w:author="Nokia_r06" w:date="2020-08-27T15:57:00Z">
        <w:r w:rsidR="009F3FA6" w:rsidRPr="009F3FA6">
          <w:rPr>
            <w:highlight w:val="yellow"/>
            <w:lang w:eastAsia="ko-KR"/>
          </w:rPr>
          <w:t xml:space="preserve"> and when</w:t>
        </w:r>
      </w:ins>
      <w:ins w:id="221" w:author="Nokia_r06" w:date="2020-08-27T15:56:00Z">
        <w:r w:rsidR="009F3FA6" w:rsidRPr="009F3FA6">
          <w:rPr>
            <w:highlight w:val="yellow"/>
            <w:lang w:eastAsia="ko-KR"/>
          </w:rPr>
          <w:t xml:space="preserve"> the NWDAF can determine that</w:t>
        </w:r>
      </w:ins>
      <w:ins w:id="222" w:author="Nokia_r06" w:date="2020-08-27T15:57:00Z">
        <w:r w:rsidR="009F3FA6" w:rsidRPr="009F3FA6">
          <w:rPr>
            <w:highlight w:val="yellow"/>
            <w:lang w:eastAsia="ko-KR"/>
          </w:rPr>
          <w:t xml:space="preserve"> data collection from the UEs can be triggered</w:t>
        </w:r>
      </w:ins>
      <w:r w:rsidR="00305FCA">
        <w:rPr>
          <w:lang w:eastAsia="ko-KR"/>
        </w:rPr>
        <w:t>.</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4E53A372" w14:textId="1A5F1475" w:rsidR="00B5554C" w:rsidRDefault="00B5554C" w:rsidP="00DE532B">
      <w:pPr>
        <w:rPr>
          <w:lang w:eastAsia="ko-KR"/>
        </w:rPr>
      </w:pPr>
      <w:bookmarkStart w:id="223" w:name="_Toc30694653"/>
      <w:bookmarkEnd w:id="160"/>
      <w:r>
        <w:rPr>
          <w:lang w:eastAsia="ko-KR"/>
        </w:rPr>
        <w:t>This solution is based on the following principles:</w:t>
      </w:r>
    </w:p>
    <w:p w14:paraId="4CA08D04" w14:textId="72A221BC" w:rsidR="00B5554C" w:rsidRPr="00805A12" w:rsidRDefault="00A64275" w:rsidP="00A64275">
      <w:pPr>
        <w:pStyle w:val="B1"/>
        <w:rPr>
          <w:lang w:val="en-GB" w:eastAsia="ko-KR"/>
        </w:rPr>
      </w:pPr>
      <w:r>
        <w:rPr>
          <w:lang w:eastAsia="ko-KR"/>
        </w:rPr>
        <w:t>-</w:t>
      </w:r>
      <w:r>
        <w:rPr>
          <w:lang w:eastAsia="ko-KR"/>
        </w:rPr>
        <w:tab/>
      </w:r>
      <w:proofErr w:type="spellStart"/>
      <w:r w:rsidR="00B5554C">
        <w:rPr>
          <w:lang w:eastAsia="ko-KR"/>
        </w:rPr>
        <w:t>During</w:t>
      </w:r>
      <w:proofErr w:type="spellEnd"/>
      <w:r w:rsidR="00B5554C">
        <w:rPr>
          <w:lang w:eastAsia="ko-KR"/>
        </w:rPr>
        <w:t xml:space="preserve"> registration, the </w:t>
      </w:r>
      <w:proofErr w:type="spellStart"/>
      <w:r w:rsidR="00B5554C">
        <w:rPr>
          <w:lang w:eastAsia="ko-KR"/>
        </w:rPr>
        <w:t>UEs</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to the network </w:t>
      </w:r>
      <w:proofErr w:type="spellStart"/>
      <w:r w:rsidR="00B5554C">
        <w:rPr>
          <w:lang w:eastAsia="ko-KR"/>
        </w:rPr>
        <w:t>which</w:t>
      </w:r>
      <w:proofErr w:type="spellEnd"/>
      <w:r w:rsidR="00B5554C">
        <w:rPr>
          <w:lang w:eastAsia="ko-KR"/>
        </w:rPr>
        <w:t xml:space="preserve"> type of data can </w:t>
      </w:r>
      <w:proofErr w:type="spellStart"/>
      <w:r w:rsidR="00B5554C">
        <w:rPr>
          <w:lang w:eastAsia="ko-KR"/>
        </w:rPr>
        <w:t>be</w:t>
      </w:r>
      <w:proofErr w:type="spellEnd"/>
      <w:r w:rsidR="00B5554C">
        <w:rPr>
          <w:lang w:eastAsia="ko-KR"/>
        </w:rPr>
        <w:t xml:space="preserve"> </w:t>
      </w:r>
      <w:proofErr w:type="spellStart"/>
      <w:r w:rsidR="00B5554C">
        <w:rPr>
          <w:lang w:eastAsia="ko-KR"/>
        </w:rPr>
        <w:t>provided</w:t>
      </w:r>
      <w:proofErr w:type="spellEnd"/>
      <w:r w:rsidR="00B5554C">
        <w:rPr>
          <w:lang w:eastAsia="ko-KR"/>
        </w:rPr>
        <w:t xml:space="preserve"> to the network for the </w:t>
      </w:r>
      <w:proofErr w:type="spellStart"/>
      <w:r w:rsidR="00B5554C">
        <w:rPr>
          <w:lang w:eastAsia="ko-KR"/>
        </w:rPr>
        <w:t>purpose</w:t>
      </w:r>
      <w:proofErr w:type="spellEnd"/>
      <w:r w:rsidR="00B5554C">
        <w:rPr>
          <w:lang w:eastAsia="ko-KR"/>
        </w:rPr>
        <w:t xml:space="preserve"> of </w:t>
      </w:r>
      <w:proofErr w:type="spellStart"/>
      <w:r w:rsidR="00B5554C">
        <w:rPr>
          <w:lang w:eastAsia="ko-KR"/>
        </w:rPr>
        <w:t>analytics</w:t>
      </w:r>
      <w:proofErr w:type="spellEnd"/>
      <w:r w:rsidR="00B5554C">
        <w:rPr>
          <w:lang w:eastAsia="ko-KR"/>
        </w:rPr>
        <w:t xml:space="preserve">. The information </w:t>
      </w:r>
      <w:proofErr w:type="spellStart"/>
      <w:r w:rsidR="00B5554C">
        <w:rPr>
          <w:lang w:eastAsia="ko-KR"/>
        </w:rPr>
        <w:t>is</w:t>
      </w:r>
      <w:proofErr w:type="spellEnd"/>
      <w:r w:rsidR="00B5554C">
        <w:rPr>
          <w:lang w:eastAsia="ko-KR"/>
        </w:rPr>
        <w:t xml:space="preserve"> </w:t>
      </w:r>
      <w:proofErr w:type="spellStart"/>
      <w:r w:rsidR="00B5554C">
        <w:rPr>
          <w:lang w:eastAsia="ko-KR"/>
        </w:rPr>
        <w:t>stored</w:t>
      </w:r>
      <w:proofErr w:type="spellEnd"/>
      <w:r w:rsidR="00B5554C">
        <w:rPr>
          <w:lang w:eastAsia="ko-KR"/>
        </w:rPr>
        <w:t xml:space="preserve"> in the AMF and can </w:t>
      </w:r>
      <w:proofErr w:type="spellStart"/>
      <w:r w:rsidR="00B5554C">
        <w:rPr>
          <w:lang w:eastAsia="ko-KR"/>
        </w:rPr>
        <w:t>also</w:t>
      </w:r>
      <w:proofErr w:type="spellEnd"/>
      <w:r w:rsidR="00B5554C">
        <w:rPr>
          <w:lang w:eastAsia="ko-KR"/>
        </w:rPr>
        <w:t xml:space="preserve"> </w:t>
      </w:r>
      <w:proofErr w:type="spellStart"/>
      <w:r w:rsidR="00B5554C">
        <w:rPr>
          <w:lang w:eastAsia="ko-KR"/>
        </w:rPr>
        <w:t>be</w:t>
      </w:r>
      <w:proofErr w:type="spellEnd"/>
      <w:r w:rsidR="00B5554C">
        <w:rPr>
          <w:lang w:eastAsia="ko-KR"/>
        </w:rPr>
        <w:t xml:space="preserve"> </w:t>
      </w:r>
      <w:proofErr w:type="spellStart"/>
      <w:r w:rsidR="00B5554C">
        <w:rPr>
          <w:lang w:eastAsia="ko-KR"/>
        </w:rPr>
        <w:t>stored</w:t>
      </w:r>
      <w:proofErr w:type="spellEnd"/>
      <w:r w:rsidR="00B5554C">
        <w:rPr>
          <w:lang w:eastAsia="ko-KR"/>
        </w:rPr>
        <w:t xml:space="preserve"> in the UDM/UDR. The UE </w:t>
      </w:r>
      <w:proofErr w:type="spellStart"/>
      <w:r w:rsidR="00B5554C">
        <w:rPr>
          <w:lang w:eastAsia="ko-KR"/>
        </w:rPr>
        <w:t>may</w:t>
      </w:r>
      <w:proofErr w:type="spellEnd"/>
      <w:r w:rsidR="00B5554C">
        <w:rPr>
          <w:lang w:eastAsia="ko-KR"/>
        </w:rPr>
        <w:t xml:space="preserve"> </w:t>
      </w:r>
      <w:proofErr w:type="spellStart"/>
      <w:r w:rsidR="00B5554C">
        <w:rPr>
          <w:lang w:eastAsia="ko-KR"/>
        </w:rPr>
        <w:t>also</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the </w:t>
      </w:r>
      <w:proofErr w:type="spellStart"/>
      <w:r w:rsidR="00B5554C">
        <w:rPr>
          <w:lang w:eastAsia="ko-KR"/>
        </w:rPr>
        <w:t>level</w:t>
      </w:r>
      <w:proofErr w:type="spellEnd"/>
      <w:r w:rsidR="00B5554C">
        <w:rPr>
          <w:lang w:eastAsia="ko-KR"/>
        </w:rPr>
        <w:t xml:space="preserve"> of </w:t>
      </w:r>
      <w:proofErr w:type="spellStart"/>
      <w:r w:rsidR="00B5554C">
        <w:rPr>
          <w:lang w:eastAsia="ko-KR"/>
        </w:rPr>
        <w:t>abtraction</w:t>
      </w:r>
      <w:proofErr w:type="spellEnd"/>
      <w:r w:rsidR="00B5554C">
        <w:rPr>
          <w:lang w:eastAsia="ko-KR"/>
        </w:rPr>
        <w:t xml:space="preserve"> </w:t>
      </w:r>
      <w:proofErr w:type="spellStart"/>
      <w:r w:rsidR="00B5554C">
        <w:rPr>
          <w:lang w:eastAsia="ko-KR"/>
        </w:rPr>
        <w:t>supported</w:t>
      </w:r>
      <w:proofErr w:type="spellEnd"/>
      <w:r w:rsidR="00B5554C">
        <w:rPr>
          <w:lang w:eastAsia="ko-KR"/>
        </w:rPr>
        <w:t xml:space="preserve"> for the data, e.g. </w:t>
      </w:r>
      <w:proofErr w:type="spellStart"/>
      <w:r w:rsidR="00B5554C">
        <w:rPr>
          <w:lang w:eastAsia="ko-KR"/>
        </w:rPr>
        <w:t>whether</w:t>
      </w:r>
      <w:proofErr w:type="spellEnd"/>
      <w:r w:rsidR="00B5554C">
        <w:rPr>
          <w:lang w:eastAsia="ko-KR"/>
        </w:rPr>
        <w:t xml:space="preserve"> it </w:t>
      </w:r>
      <w:proofErr w:type="spellStart"/>
      <w:r w:rsidR="00B5554C">
        <w:rPr>
          <w:lang w:eastAsia="ko-KR"/>
        </w:rPr>
        <w:t>is</w:t>
      </w:r>
      <w:proofErr w:type="spellEnd"/>
      <w:r w:rsidR="00B5554C">
        <w:rPr>
          <w:lang w:eastAsia="ko-KR"/>
        </w:rPr>
        <w:t xml:space="preserve"> </w:t>
      </w:r>
      <w:proofErr w:type="spellStart"/>
      <w:r w:rsidR="00B5554C">
        <w:rPr>
          <w:lang w:eastAsia="ko-KR"/>
        </w:rPr>
        <w:t>raw</w:t>
      </w:r>
      <w:proofErr w:type="spellEnd"/>
      <w:r w:rsidR="00B5554C">
        <w:rPr>
          <w:lang w:eastAsia="ko-KR"/>
        </w:rPr>
        <w:t xml:space="preserve"> dat</w:t>
      </w:r>
      <w:r w:rsidR="00805A12" w:rsidRPr="00805A12">
        <w:rPr>
          <w:lang w:val="en-GB" w:eastAsia="ko-KR"/>
        </w:rPr>
        <w:t>a</w:t>
      </w:r>
      <w:r w:rsidR="00B5554C">
        <w:rPr>
          <w:lang w:eastAsia="ko-KR"/>
        </w:rPr>
        <w:t xml:space="preserve">, or </w:t>
      </w:r>
      <w:proofErr w:type="spellStart"/>
      <w:r w:rsidR="00B5554C">
        <w:rPr>
          <w:lang w:eastAsia="ko-KR"/>
        </w:rPr>
        <w:t>pre-processed</w:t>
      </w:r>
      <w:proofErr w:type="spellEnd"/>
      <w:r w:rsidR="00B5554C">
        <w:rPr>
          <w:lang w:eastAsia="ko-KR"/>
        </w:rPr>
        <w:t xml:space="preserve"> data, </w:t>
      </w:r>
      <w:proofErr w:type="spellStart"/>
      <w:r w:rsidR="00B5554C">
        <w:rPr>
          <w:lang w:eastAsia="ko-KR"/>
        </w:rPr>
        <w:t>such</w:t>
      </w:r>
      <w:proofErr w:type="spellEnd"/>
      <w:r w:rsidR="00B5554C">
        <w:rPr>
          <w:lang w:eastAsia="ko-KR"/>
        </w:rPr>
        <w:t xml:space="preserve"> as </w:t>
      </w:r>
      <w:proofErr w:type="spellStart"/>
      <w:r w:rsidR="00B5554C">
        <w:rPr>
          <w:lang w:eastAsia="ko-KR"/>
        </w:rPr>
        <w:t>statistics</w:t>
      </w:r>
      <w:proofErr w:type="spellEnd"/>
      <w:del w:id="224" w:author="Nokia_r06" w:date="2020-08-27T12:30:00Z">
        <w:r w:rsidR="00B5554C" w:rsidDel="001B4693">
          <w:rPr>
            <w:lang w:eastAsia="ko-KR"/>
          </w:rPr>
          <w:delText xml:space="preserve"> </w:delText>
        </w:r>
        <w:r w:rsidR="00B5554C" w:rsidRPr="00CD7B1D" w:rsidDel="001B4693">
          <w:rPr>
            <w:highlight w:val="yellow"/>
            <w:lang w:eastAsia="ko-KR"/>
          </w:rPr>
          <w:delText>or predictions</w:delText>
        </w:r>
      </w:del>
      <w:r w:rsidR="00B5554C">
        <w:rPr>
          <w:lang w:eastAsia="ko-KR"/>
        </w:rPr>
        <w:t>.</w:t>
      </w:r>
      <w:r w:rsidR="00805A12" w:rsidRPr="00805A12">
        <w:rPr>
          <w:lang w:val="en-GB" w:eastAsia="ko-KR"/>
        </w:rPr>
        <w:t xml:space="preserve"> </w:t>
      </w:r>
      <w:r w:rsidR="00805A12">
        <w:rPr>
          <w:lang w:val="en-GB" w:eastAsia="ko-KR"/>
        </w:rPr>
        <w:t xml:space="preserve">The UE indication may change over time, e.g. under some conditions the UE may decide that providing data to the network may not be feasible any longer, e.g. when there are no sufficient data to provide, or too low battery level </w:t>
      </w:r>
      <w:r w:rsidR="00350EDA">
        <w:rPr>
          <w:lang w:val="en-GB" w:eastAsia="ko-KR"/>
        </w:rPr>
        <w:t>in</w:t>
      </w:r>
      <w:r w:rsidR="00805A12">
        <w:rPr>
          <w:lang w:val="en-GB" w:eastAsia="ko-KR"/>
        </w:rPr>
        <w:t xml:space="preserve"> the UE to provide assistance data to the network.</w:t>
      </w:r>
    </w:p>
    <w:p w14:paraId="4D5238E4" w14:textId="3FFE3BEB" w:rsidR="00B5554C" w:rsidRPr="001A23A3" w:rsidRDefault="00A64275" w:rsidP="00A64275">
      <w:pPr>
        <w:pStyle w:val="B1"/>
        <w:rPr>
          <w:rFonts w:cs="Arial"/>
          <w:szCs w:val="22"/>
        </w:rPr>
      </w:pPr>
      <w:r>
        <w:rPr>
          <w:lang w:val="en-GB" w:eastAsia="ko-KR"/>
        </w:rPr>
        <w:t>-</w:t>
      </w:r>
      <w:r>
        <w:rPr>
          <w:lang w:val="en-GB" w:eastAsia="ko-KR"/>
        </w:rPr>
        <w:tab/>
      </w:r>
      <w:r w:rsidRPr="00A64275">
        <w:rPr>
          <w:lang w:val="en-GB" w:eastAsia="ko-KR"/>
        </w:rPr>
        <w:t>The NWDAF can contact t</w:t>
      </w:r>
      <w:r>
        <w:rPr>
          <w:lang w:val="en-GB" w:eastAsia="ko-KR"/>
        </w:rPr>
        <w:t>he AMF</w:t>
      </w:r>
      <w:r w:rsidR="00350EDA">
        <w:rPr>
          <w:lang w:val="en-GB" w:eastAsia="ko-KR"/>
        </w:rPr>
        <w:t>s</w:t>
      </w:r>
      <w:r>
        <w:rPr>
          <w:lang w:val="en-GB" w:eastAsia="ko-KR"/>
        </w:rPr>
        <w:t xml:space="preserve"> to know how many UEs can provide support for data collection for analytics. This is done via the AMF exposing an</w:t>
      </w:r>
      <w:r w:rsidR="00B5554C" w:rsidRPr="001A23A3">
        <w:rPr>
          <w:rFonts w:cs="Arial"/>
          <w:szCs w:val="22"/>
        </w:rPr>
        <w:t xml:space="preserve"> </w:t>
      </w:r>
      <w:proofErr w:type="spellStart"/>
      <w:r w:rsidR="00B5554C" w:rsidRPr="001A23A3">
        <w:rPr>
          <w:rFonts w:cs="Arial"/>
          <w:szCs w:val="22"/>
        </w:rPr>
        <w:t>event</w:t>
      </w:r>
      <w:proofErr w:type="spellEnd"/>
      <w:r w:rsidR="00B5554C" w:rsidRPr="001A23A3">
        <w:rPr>
          <w:rFonts w:cs="Arial"/>
          <w:szCs w:val="22"/>
        </w:rPr>
        <w:t xml:space="preserve"> “</w:t>
      </w:r>
      <w:proofErr w:type="spellStart"/>
      <w:r w:rsidR="00B5554C" w:rsidRPr="001A23A3">
        <w:rPr>
          <w:rFonts w:cs="Arial"/>
          <w:szCs w:val="22"/>
        </w:rPr>
        <w:t>number</w:t>
      </w:r>
      <w:proofErr w:type="spellEnd"/>
      <w:r w:rsidR="00B5554C" w:rsidRPr="001A23A3">
        <w:rPr>
          <w:rFonts w:cs="Arial"/>
          <w:szCs w:val="22"/>
        </w:rPr>
        <w:t xml:space="preserve"> of </w:t>
      </w:r>
      <w:proofErr w:type="spellStart"/>
      <w:r w:rsidR="00B5554C" w:rsidRPr="001A23A3">
        <w:rPr>
          <w:rFonts w:cs="Arial"/>
          <w:szCs w:val="22"/>
        </w:rPr>
        <w:t>UEs</w:t>
      </w:r>
      <w:proofErr w:type="spellEnd"/>
      <w:r w:rsidR="00B5554C" w:rsidRPr="001A23A3">
        <w:rPr>
          <w:rFonts w:cs="Arial"/>
          <w:szCs w:val="22"/>
        </w:rPr>
        <w:t xml:space="preserve"> </w:t>
      </w:r>
      <w:proofErr w:type="spellStart"/>
      <w:r w:rsidR="00B5554C" w:rsidRPr="001A23A3">
        <w:rPr>
          <w:rFonts w:cs="Arial"/>
          <w:szCs w:val="22"/>
        </w:rPr>
        <w:t>supporting</w:t>
      </w:r>
      <w:proofErr w:type="spellEnd"/>
      <w:r w:rsidR="00B5554C" w:rsidRPr="001A23A3">
        <w:rPr>
          <w:rFonts w:cs="Arial"/>
          <w:szCs w:val="22"/>
        </w:rPr>
        <w:t xml:space="preserve"> data for </w:t>
      </w:r>
      <w:proofErr w:type="spellStart"/>
      <w:r w:rsidR="00B5554C" w:rsidRPr="001A23A3">
        <w:rPr>
          <w:rFonts w:cs="Arial"/>
          <w:szCs w:val="22"/>
        </w:rPr>
        <w:t>analytics</w:t>
      </w:r>
      <w:proofErr w:type="spellEnd"/>
      <w:r w:rsidR="00B5554C" w:rsidRPr="001A23A3">
        <w:rPr>
          <w:rFonts w:cs="Arial"/>
          <w:szCs w:val="22"/>
        </w:rPr>
        <w:t xml:space="preserve">”, </w:t>
      </w:r>
      <w:proofErr w:type="spellStart"/>
      <w:r w:rsidR="00B5554C" w:rsidRPr="001A23A3">
        <w:rPr>
          <w:rFonts w:cs="Arial"/>
          <w:szCs w:val="22"/>
        </w:rPr>
        <w:t>which</w:t>
      </w:r>
      <w:proofErr w:type="spellEnd"/>
      <w:r w:rsidR="00B5554C" w:rsidRPr="001A23A3">
        <w:rPr>
          <w:rFonts w:cs="Arial"/>
          <w:szCs w:val="22"/>
        </w:rPr>
        <w:t xml:space="preserve"> can </w:t>
      </w:r>
      <w:proofErr w:type="spellStart"/>
      <w:r w:rsidR="00B5554C" w:rsidRPr="001A23A3">
        <w:rPr>
          <w:rFonts w:cs="Arial"/>
          <w:szCs w:val="22"/>
        </w:rPr>
        <w:t>be</w:t>
      </w:r>
      <w:proofErr w:type="spellEnd"/>
      <w:r w:rsidR="00B5554C" w:rsidRPr="001A23A3">
        <w:rPr>
          <w:rFonts w:cs="Arial"/>
          <w:szCs w:val="22"/>
        </w:rPr>
        <w:t xml:space="preserve"> </w:t>
      </w:r>
      <w:proofErr w:type="spellStart"/>
      <w:r w:rsidR="00B5554C" w:rsidRPr="001A23A3">
        <w:rPr>
          <w:rFonts w:cs="Arial"/>
          <w:szCs w:val="22"/>
        </w:rPr>
        <w:t>used</w:t>
      </w:r>
      <w:proofErr w:type="spellEnd"/>
      <w:r w:rsidR="00B5554C" w:rsidRPr="001A23A3">
        <w:rPr>
          <w:rFonts w:cs="Arial"/>
          <w:szCs w:val="22"/>
        </w:rPr>
        <w:t xml:space="preserve"> by NWDAF to </w:t>
      </w:r>
      <w:proofErr w:type="spellStart"/>
      <w:r w:rsidR="00B5554C" w:rsidRPr="001A23A3">
        <w:rPr>
          <w:rFonts w:cs="Arial"/>
          <w:szCs w:val="22"/>
        </w:rPr>
        <w:t>retrieve</w:t>
      </w:r>
      <w:proofErr w:type="spellEnd"/>
      <w:r w:rsidR="00B5554C" w:rsidRPr="001A23A3">
        <w:rPr>
          <w:rFonts w:cs="Arial"/>
          <w:szCs w:val="22"/>
        </w:rPr>
        <w:t xml:space="preserve"> the </w:t>
      </w:r>
      <w:proofErr w:type="spellStart"/>
      <w:r w:rsidR="00B5554C" w:rsidRPr="001A23A3">
        <w:rPr>
          <w:rFonts w:cs="Arial"/>
          <w:szCs w:val="22"/>
        </w:rPr>
        <w:t>number</w:t>
      </w:r>
      <w:proofErr w:type="spellEnd"/>
      <w:r w:rsidR="00B5554C" w:rsidRPr="001A23A3">
        <w:rPr>
          <w:rFonts w:cs="Arial"/>
          <w:szCs w:val="22"/>
        </w:rPr>
        <w:t xml:space="preserve"> of UE in e.g. </w:t>
      </w:r>
      <w:proofErr w:type="spellStart"/>
      <w:r w:rsidR="00B5554C" w:rsidRPr="001A23A3">
        <w:rPr>
          <w:rFonts w:cs="Arial"/>
          <w:szCs w:val="22"/>
        </w:rPr>
        <w:t>a</w:t>
      </w:r>
      <w:proofErr w:type="spellEnd"/>
      <w:r w:rsidR="00B5554C" w:rsidRPr="001A23A3">
        <w:rPr>
          <w:rFonts w:cs="Arial"/>
          <w:szCs w:val="22"/>
        </w:rPr>
        <w:t xml:space="preserve"> </w:t>
      </w:r>
      <w:proofErr w:type="spellStart"/>
      <w:r w:rsidR="00B5554C" w:rsidRPr="001A23A3">
        <w:rPr>
          <w:rFonts w:cs="Arial"/>
          <w:szCs w:val="22"/>
        </w:rPr>
        <w:t>given</w:t>
      </w:r>
      <w:proofErr w:type="spellEnd"/>
      <w:r w:rsidR="00B5554C" w:rsidRPr="001A23A3">
        <w:rPr>
          <w:rFonts w:cs="Arial"/>
          <w:szCs w:val="22"/>
        </w:rPr>
        <w:t xml:space="preserve"> area or a slice.</w:t>
      </w:r>
    </w:p>
    <w:p w14:paraId="149FF272" w14:textId="174D78CC" w:rsidR="00DE532B" w:rsidRPr="00D52B0D" w:rsidRDefault="00A64275" w:rsidP="00350EDA">
      <w:pPr>
        <w:pStyle w:val="B1"/>
      </w:pPr>
      <w:r>
        <w:t>-</w:t>
      </w:r>
      <w:r>
        <w:tab/>
      </w:r>
      <w:r w:rsidR="00B5554C" w:rsidRPr="001A23A3">
        <w:t xml:space="preserve">NWDAF </w:t>
      </w:r>
      <w:r>
        <w:t xml:space="preserve">can </w:t>
      </w:r>
      <w:proofErr w:type="spellStart"/>
      <w:r w:rsidR="00B5554C" w:rsidRPr="001A23A3">
        <w:t>decide</w:t>
      </w:r>
      <w:proofErr w:type="spellEnd"/>
      <w:r w:rsidR="00B5554C" w:rsidRPr="001A23A3">
        <w:t xml:space="preserve"> to start or stop data collection from </w:t>
      </w:r>
      <w:proofErr w:type="spellStart"/>
      <w:r w:rsidR="00B5554C" w:rsidRPr="001A23A3">
        <w:t>UEs</w:t>
      </w:r>
      <w:proofErr w:type="spellEnd"/>
      <w:r w:rsidR="00B5554C" w:rsidRPr="001A23A3">
        <w:t xml:space="preserve"> </w:t>
      </w:r>
      <w:proofErr w:type="spellStart"/>
      <w:r w:rsidR="00B5554C" w:rsidRPr="001A23A3">
        <w:t>based</w:t>
      </w:r>
      <w:proofErr w:type="spellEnd"/>
      <w:r w:rsidR="00B5554C" w:rsidRPr="001A23A3">
        <w:t xml:space="preserve"> on the ratio of </w:t>
      </w:r>
      <w:proofErr w:type="spellStart"/>
      <w:r w:rsidR="00B5554C" w:rsidRPr="001A23A3">
        <w:t>UEs</w:t>
      </w:r>
      <w:proofErr w:type="spellEnd"/>
      <w:r w:rsidR="00B5554C" w:rsidRPr="001A23A3">
        <w:t xml:space="preserve"> </w:t>
      </w:r>
      <w:proofErr w:type="spellStart"/>
      <w:r w:rsidR="00B5554C" w:rsidRPr="001A23A3">
        <w:t>supporting</w:t>
      </w:r>
      <w:proofErr w:type="spellEnd"/>
      <w:r w:rsidR="00B5554C" w:rsidRPr="001A23A3">
        <w:t xml:space="preserve"> data for </w:t>
      </w:r>
      <w:proofErr w:type="spellStart"/>
      <w:r w:rsidR="00B5554C" w:rsidRPr="001A23A3">
        <w:t>analytics</w:t>
      </w:r>
      <w:proofErr w:type="spellEnd"/>
      <w:r w:rsidRPr="00A64275">
        <w:rPr>
          <w:lang w:val="en-GB"/>
        </w:rPr>
        <w:t xml:space="preserve"> </w:t>
      </w:r>
      <w:r>
        <w:rPr>
          <w:lang w:val="en-GB"/>
        </w:rPr>
        <w:t>in e.g. a given area or a slice</w:t>
      </w:r>
      <w:r w:rsidR="00B5554C" w:rsidRPr="001A23A3">
        <w:t>.</w:t>
      </w:r>
    </w:p>
    <w:p w14:paraId="2C88A6B1" w14:textId="29B00AB2" w:rsidR="00FB024A" w:rsidRPr="004B6AC0" w:rsidRDefault="00FB024A" w:rsidP="008C7A9B">
      <w:pPr>
        <w:pStyle w:val="Heading3"/>
        <w:rPr>
          <w:lang w:eastAsia="ko-KR"/>
        </w:rPr>
      </w:pPr>
      <w:r w:rsidRPr="004B6AC0">
        <w:rPr>
          <w:lang w:eastAsia="ko-KR"/>
        </w:rPr>
        <w:t>6.X.3</w:t>
      </w:r>
      <w:r w:rsidRPr="004B6AC0">
        <w:rPr>
          <w:lang w:eastAsia="ko-KR"/>
        </w:rPr>
        <w:tab/>
      </w:r>
      <w:r w:rsidRPr="004B6AC0">
        <w:rPr>
          <w:lang w:eastAsia="ko-KR"/>
        </w:rPr>
        <w:tab/>
        <w:t>Procedures</w:t>
      </w:r>
      <w:bookmarkEnd w:id="223"/>
    </w:p>
    <w:p w14:paraId="61971086" w14:textId="32B22B48" w:rsidR="001C450A" w:rsidRDefault="00061823" w:rsidP="001C450A">
      <w:pPr>
        <w:rPr>
          <w:lang w:eastAsia="ko-KR"/>
        </w:rPr>
      </w:pPr>
      <w:r w:rsidRPr="00061823">
        <w:rPr>
          <w:lang w:eastAsia="ko-KR"/>
        </w:rPr>
        <w:t>Figure 6.X.3-1 depicts the p</w:t>
      </w:r>
      <w:r>
        <w:rPr>
          <w:lang w:eastAsia="ko-KR"/>
        </w:rPr>
        <w:t>rocedure for NWDAF triggering collection of data from UEs based on the level of support of data collection by the UEs</w:t>
      </w:r>
      <w:r w:rsidR="00ED3D7E">
        <w:rPr>
          <w:lang w:eastAsia="ko-KR"/>
        </w:rPr>
        <w:t xml:space="preserve"> in the area served by two AMFs</w:t>
      </w:r>
      <w:r>
        <w:rPr>
          <w:lang w:eastAsia="ko-KR"/>
        </w:rPr>
        <w:t>.</w:t>
      </w:r>
    </w:p>
    <w:p w14:paraId="73A53A25" w14:textId="7AD0F30B" w:rsidR="001C450A" w:rsidRPr="001C450A" w:rsidRDefault="001C450A" w:rsidP="001C450A">
      <w:pPr>
        <w:rPr>
          <w:lang w:eastAsia="ko-KR"/>
        </w:rPr>
      </w:pPr>
    </w:p>
    <w:p w14:paraId="50E4E662" w14:textId="0CBDA7A7" w:rsidR="00FB024A" w:rsidRDefault="00FB024A" w:rsidP="00FB024A">
      <w:pPr>
        <w:jc w:val="center"/>
        <w:rPr>
          <w:lang w:eastAsia="ko-KR"/>
        </w:rPr>
      </w:pPr>
    </w:p>
    <w:p w14:paraId="62D57879" w14:textId="78CF8AD0" w:rsidR="00074FB0" w:rsidRDefault="00E145B7" w:rsidP="00761092">
      <w:pPr>
        <w:pStyle w:val="TH"/>
      </w:pPr>
      <w:r>
        <w:object w:dxaOrig="10710" w:dyaOrig="11416" w14:anchorId="199AD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13.5pt" o:ole="">
            <v:imagedata r:id="rId14" o:title=""/>
          </v:shape>
          <o:OLEObject Type="Embed" ProgID="Visio.Drawing.15" ShapeID="_x0000_i1025" DrawAspect="Content" ObjectID="_1660049693" r:id="rId15"/>
        </w:object>
      </w:r>
    </w:p>
    <w:p w14:paraId="53CAB51B" w14:textId="62B35DE0" w:rsidR="00761092" w:rsidRPr="00761092" w:rsidRDefault="00061823" w:rsidP="00761092">
      <w:pPr>
        <w:pStyle w:val="TF"/>
        <w:rPr>
          <w:lang w:val="en-GB" w:eastAsia="ko-KR"/>
        </w:rPr>
      </w:pPr>
      <w:r w:rsidRPr="00061823">
        <w:rPr>
          <w:lang w:val="en-GB"/>
        </w:rPr>
        <w:t>Figure 6.X.</w:t>
      </w:r>
      <w:r>
        <w:rPr>
          <w:lang w:val="en-GB"/>
        </w:rPr>
        <w:t>3</w:t>
      </w:r>
      <w:r w:rsidRPr="00061823">
        <w:rPr>
          <w:lang w:val="en-GB"/>
        </w:rPr>
        <w:t>-1:</w:t>
      </w:r>
      <w:r w:rsidRPr="00061823">
        <w:rPr>
          <w:lang w:val="en-GB"/>
        </w:rPr>
        <w:tab/>
      </w:r>
      <w:r w:rsidR="00761092">
        <w:t xml:space="preserve">NWDAF triggering </w:t>
      </w:r>
      <w:r w:rsidR="00761092" w:rsidRPr="00761092">
        <w:rPr>
          <w:lang w:val="en-GB"/>
        </w:rPr>
        <w:t>data collection f</w:t>
      </w:r>
      <w:r w:rsidR="00761092">
        <w:rPr>
          <w:lang w:val="en-GB"/>
        </w:rPr>
        <w:t>rom UEs</w:t>
      </w:r>
    </w:p>
    <w:p w14:paraId="01326B2C" w14:textId="4E199534" w:rsidR="00061823" w:rsidRDefault="00061823" w:rsidP="00061823">
      <w:pPr>
        <w:pStyle w:val="B1"/>
        <w:rPr>
          <w:ins w:id="225" w:author="Nokia_r06" w:date="2020-08-27T14:49:00Z"/>
          <w:lang w:val="en-GB" w:eastAsia="ja-JP"/>
        </w:rPr>
      </w:pPr>
      <w:r w:rsidRPr="00061823">
        <w:rPr>
          <w:lang w:val="en-GB" w:eastAsia="ja-JP"/>
        </w:rPr>
        <w:t>0.</w:t>
      </w:r>
      <w:r w:rsidRPr="00061823">
        <w:rPr>
          <w:lang w:val="en-GB" w:eastAsia="ja-JP"/>
        </w:rPr>
        <w:tab/>
        <w:t>The UEs</w:t>
      </w:r>
      <w:r>
        <w:rPr>
          <w:lang w:val="en-GB" w:eastAsia="ja-JP"/>
        </w:rPr>
        <w:t>, while</w:t>
      </w:r>
      <w:r w:rsidRPr="00061823">
        <w:rPr>
          <w:lang w:val="en-GB" w:eastAsia="ja-JP"/>
        </w:rPr>
        <w:t xml:space="preserve"> register</w:t>
      </w:r>
      <w:r>
        <w:rPr>
          <w:lang w:val="en-GB" w:eastAsia="ja-JP"/>
        </w:rPr>
        <w:t>ing</w:t>
      </w:r>
      <w:r w:rsidRPr="00061823">
        <w:rPr>
          <w:lang w:val="en-GB" w:eastAsia="ja-JP"/>
        </w:rPr>
        <w:t xml:space="preserve"> or u</w:t>
      </w:r>
      <w:r>
        <w:rPr>
          <w:lang w:val="en-GB" w:eastAsia="ja-JP"/>
        </w:rPr>
        <w:t>pdating their registration, inform the AMF about their support for data collection for analytics.</w:t>
      </w:r>
      <w:r w:rsidRPr="00061823">
        <w:t xml:space="preserve"> </w:t>
      </w:r>
      <w:r w:rsidRPr="00061823">
        <w:rPr>
          <w:lang w:val="en-GB"/>
        </w:rPr>
        <w:t xml:space="preserve">The </w:t>
      </w:r>
      <w:r w:rsidRPr="00061823">
        <w:rPr>
          <w:lang w:val="en-GB" w:eastAsia="ja-JP"/>
        </w:rPr>
        <w:t>information</w:t>
      </w:r>
      <w:r>
        <w:rPr>
          <w:lang w:val="en-GB" w:eastAsia="ja-JP"/>
        </w:rPr>
        <w:t xml:space="preserve"> provided by the UEs may contain the type of information that the UEs can provide to the NWDAF, e.g. application level data, environmental </w:t>
      </w:r>
      <w:r w:rsidR="004B6AC0">
        <w:rPr>
          <w:lang w:val="en-GB" w:eastAsia="ja-JP"/>
        </w:rPr>
        <w:t>data</w:t>
      </w:r>
      <w:r>
        <w:rPr>
          <w:lang w:val="en-GB" w:eastAsia="ja-JP"/>
        </w:rPr>
        <w:t xml:space="preserve">. The UEs may also have different level of abstraction available for the data, e.g. data that the UE can provide may be raw </w:t>
      </w:r>
      <w:r w:rsidR="004B6AC0">
        <w:rPr>
          <w:lang w:val="en-GB" w:eastAsia="ja-JP"/>
        </w:rPr>
        <w:t>data</w:t>
      </w:r>
      <w:r>
        <w:rPr>
          <w:lang w:val="en-GB" w:eastAsia="ja-JP"/>
        </w:rPr>
        <w:t xml:space="preserve">, or it could be pre-processed data, such as </w:t>
      </w:r>
      <w:r w:rsidR="004B6AC0">
        <w:rPr>
          <w:lang w:val="en-GB" w:eastAsia="ja-JP"/>
        </w:rPr>
        <w:t>statistics</w:t>
      </w:r>
      <w:del w:id="226" w:author="Nokia_r06" w:date="2020-08-27T12:30:00Z">
        <w:r w:rsidRPr="00CD7B1D" w:rsidDel="001B4693">
          <w:rPr>
            <w:highlight w:val="yellow"/>
            <w:lang w:val="en-GB" w:eastAsia="ja-JP"/>
          </w:rPr>
          <w:delText>, or even predictions</w:delText>
        </w:r>
      </w:del>
      <w:r>
        <w:rPr>
          <w:lang w:val="en-GB" w:eastAsia="ja-JP"/>
        </w:rPr>
        <w:t>. The AMFs store the information in the UE context. The AMF may also store the information in the UDM/UDR for further checking by other NFs.</w:t>
      </w:r>
    </w:p>
    <w:p w14:paraId="467DD2EB" w14:textId="34FC77FA" w:rsidR="00177B32" w:rsidRDefault="00177B32" w:rsidP="00177B32">
      <w:pPr>
        <w:pStyle w:val="NO"/>
        <w:rPr>
          <w:lang w:eastAsia="ja-JP"/>
        </w:rPr>
      </w:pPr>
      <w:ins w:id="227" w:author="Nokia_r06" w:date="2020-08-27T14:49:00Z">
        <w:r w:rsidRPr="00CD7B1D">
          <w:rPr>
            <w:highlight w:val="yellow"/>
          </w:rPr>
          <w:t>NOTE</w:t>
        </w:r>
      </w:ins>
      <w:ins w:id="228" w:author="Nokia_r06" w:date="2020-08-27T15:58:00Z">
        <w:r w:rsidR="009F3FA6" w:rsidRPr="009F3FA6">
          <w:rPr>
            <w:highlight w:val="yellow"/>
            <w:lang w:val="en-GB"/>
          </w:rPr>
          <w:t xml:space="preserve"> </w:t>
        </w:r>
        <w:r w:rsidR="009F3FA6">
          <w:rPr>
            <w:highlight w:val="yellow"/>
            <w:lang w:val="en-GB"/>
          </w:rPr>
          <w:t>1</w:t>
        </w:r>
      </w:ins>
      <w:ins w:id="229" w:author="Nokia_r06" w:date="2020-08-27T14:49:00Z">
        <w:r w:rsidRPr="00CD7B1D">
          <w:rPr>
            <w:highlight w:val="yellow"/>
          </w:rPr>
          <w:t>:</w:t>
        </w:r>
        <w:r w:rsidRPr="00CD7B1D">
          <w:rPr>
            <w:highlight w:val="yellow"/>
          </w:rPr>
          <w:tab/>
        </w:r>
      </w:ins>
      <w:ins w:id="230" w:author="Nokia_r06" w:date="2020-08-27T15:35:00Z">
        <w:r w:rsidR="00A95402" w:rsidRPr="00CD7B1D">
          <w:rPr>
            <w:highlight w:val="yellow"/>
            <w:lang w:val="en-GB"/>
          </w:rPr>
          <w:t>The AMF can</w:t>
        </w:r>
      </w:ins>
      <w:ins w:id="231" w:author="Nokia_r06" w:date="2020-08-27T14:49:00Z">
        <w:r w:rsidRPr="00CD7B1D">
          <w:rPr>
            <w:highlight w:val="yellow"/>
          </w:rPr>
          <w:t xml:space="preserve"> stor</w:t>
        </w:r>
      </w:ins>
      <w:ins w:id="232" w:author="Nokia_r06" w:date="2020-08-27T15:35:00Z">
        <w:r w:rsidR="00A95402" w:rsidRPr="00CD7B1D">
          <w:rPr>
            <w:highlight w:val="yellow"/>
            <w:lang w:val="en-GB"/>
          </w:rPr>
          <w:t>e</w:t>
        </w:r>
      </w:ins>
      <w:ins w:id="233" w:author="Nokia_r06" w:date="2020-08-27T14:49:00Z">
        <w:r w:rsidRPr="00CD7B1D">
          <w:rPr>
            <w:highlight w:val="yellow"/>
          </w:rPr>
          <w:t xml:space="preserve"> the information in the UDM, </w:t>
        </w:r>
      </w:ins>
      <w:ins w:id="234" w:author="Nokia_r06" w:date="2020-08-27T15:35:00Z">
        <w:r w:rsidR="00030C4F" w:rsidRPr="00CD7B1D">
          <w:rPr>
            <w:highlight w:val="yellow"/>
            <w:lang w:val="en-GB"/>
          </w:rPr>
          <w:t xml:space="preserve">which </w:t>
        </w:r>
      </w:ins>
      <w:proofErr w:type="spellStart"/>
      <w:ins w:id="235" w:author="Nokia_r06" w:date="2020-08-27T14:49:00Z">
        <w:r w:rsidRPr="00CD7B1D">
          <w:rPr>
            <w:highlight w:val="yellow"/>
          </w:rPr>
          <w:t>would</w:t>
        </w:r>
        <w:proofErr w:type="spellEnd"/>
        <w:r w:rsidRPr="00CD7B1D">
          <w:rPr>
            <w:highlight w:val="yellow"/>
          </w:rPr>
          <w:t xml:space="preserve"> </w:t>
        </w:r>
        <w:proofErr w:type="spellStart"/>
        <w:r w:rsidRPr="00CD7B1D">
          <w:rPr>
            <w:highlight w:val="yellow"/>
          </w:rPr>
          <w:t>allow</w:t>
        </w:r>
        <w:proofErr w:type="spellEnd"/>
        <w:r w:rsidRPr="00CD7B1D">
          <w:rPr>
            <w:highlight w:val="yellow"/>
          </w:rPr>
          <w:t xml:space="preserve"> the NWDAF to </w:t>
        </w:r>
        <w:proofErr w:type="spellStart"/>
        <w:r w:rsidRPr="00CD7B1D">
          <w:rPr>
            <w:highlight w:val="yellow"/>
          </w:rPr>
          <w:t>retrieve</w:t>
        </w:r>
      </w:ins>
      <w:proofErr w:type="spellEnd"/>
      <w:ins w:id="236" w:author="Nokia_r06" w:date="2020-08-27T15:35:00Z">
        <w:r w:rsidR="001326F9" w:rsidRPr="00CD7B1D">
          <w:rPr>
            <w:highlight w:val="yellow"/>
            <w:lang w:val="en-GB"/>
          </w:rPr>
          <w:t xml:space="preserve"> </w:t>
        </w:r>
      </w:ins>
      <w:ins w:id="237" w:author="Nokia_r06" w:date="2020-08-27T15:36:00Z">
        <w:r w:rsidR="001326F9" w:rsidRPr="00CD7B1D">
          <w:rPr>
            <w:highlight w:val="yellow"/>
            <w:lang w:val="en-GB"/>
          </w:rPr>
          <w:t>this</w:t>
        </w:r>
      </w:ins>
      <w:ins w:id="238" w:author="Nokia_r06" w:date="2020-08-27T14:49:00Z">
        <w:r w:rsidRPr="00CD7B1D">
          <w:rPr>
            <w:highlight w:val="yellow"/>
          </w:rPr>
          <w:t xml:space="preserve"> </w:t>
        </w:r>
        <w:proofErr w:type="spellStart"/>
        <w:r w:rsidRPr="00CD7B1D">
          <w:rPr>
            <w:highlight w:val="yellow"/>
          </w:rPr>
          <w:t>capability</w:t>
        </w:r>
        <w:proofErr w:type="spellEnd"/>
        <w:r w:rsidRPr="00CD7B1D">
          <w:rPr>
            <w:highlight w:val="yellow"/>
          </w:rPr>
          <w:t xml:space="preserve"> for a </w:t>
        </w:r>
        <w:proofErr w:type="spellStart"/>
        <w:r w:rsidRPr="00CD7B1D">
          <w:rPr>
            <w:highlight w:val="yellow"/>
          </w:rPr>
          <w:t>specific</w:t>
        </w:r>
        <w:proofErr w:type="spellEnd"/>
        <w:r w:rsidRPr="00CD7B1D">
          <w:rPr>
            <w:highlight w:val="yellow"/>
          </w:rPr>
          <w:t xml:space="preserve"> UE</w:t>
        </w:r>
      </w:ins>
      <w:ins w:id="239" w:author="Nokia_r06" w:date="2020-08-27T15:36:00Z">
        <w:r w:rsidR="001326F9" w:rsidRPr="00CD7B1D">
          <w:rPr>
            <w:highlight w:val="yellow"/>
            <w:lang w:val="en-GB"/>
          </w:rPr>
          <w:t>, if needed</w:t>
        </w:r>
      </w:ins>
      <w:ins w:id="240" w:author="Nokia_r06" w:date="2020-08-27T14:49:00Z">
        <w:r w:rsidRPr="00CD7B1D">
          <w:rPr>
            <w:highlight w:val="yellow"/>
          </w:rPr>
          <w:t>.</w:t>
        </w:r>
      </w:ins>
    </w:p>
    <w:p w14:paraId="0FED9993" w14:textId="2791A99F" w:rsidR="00061823" w:rsidRDefault="00061823" w:rsidP="00061823">
      <w:pPr>
        <w:pStyle w:val="B1"/>
        <w:rPr>
          <w:ins w:id="241" w:author="Nokia_r06" w:date="2020-08-27T11:45:00Z"/>
          <w:lang w:val="en-GB" w:eastAsia="ja-JP"/>
        </w:rPr>
      </w:pPr>
      <w:r>
        <w:rPr>
          <w:lang w:val="en-GB" w:eastAsia="ja-JP"/>
        </w:rPr>
        <w:t>1.</w:t>
      </w:r>
      <w:r>
        <w:rPr>
          <w:lang w:val="en-GB" w:eastAsia="ja-JP"/>
        </w:rPr>
        <w:tab/>
        <w:t>The NWDAF subscribes to the AMF-A1 to retrieve the number of UEs in the area served by AMF-A1 which support providing data for analytics.</w:t>
      </w:r>
      <w:r w:rsidR="008548A1">
        <w:rPr>
          <w:lang w:val="en-GB" w:eastAsia="ja-JP"/>
        </w:rPr>
        <w:t xml:space="preserve"> </w:t>
      </w:r>
      <w:r w:rsidR="00D11D7F">
        <w:rPr>
          <w:lang w:val="en-GB" w:eastAsia="ja-JP"/>
        </w:rPr>
        <w:t xml:space="preserve">The </w:t>
      </w:r>
      <w:del w:id="242" w:author="Nokia_r06" w:date="2020-08-27T12:20:00Z">
        <w:r w:rsidR="00D11D7F" w:rsidRPr="00CD7B1D" w:rsidDel="001B4693">
          <w:rPr>
            <w:highlight w:val="yellow"/>
            <w:lang w:val="en-GB" w:eastAsia="ja-JP"/>
          </w:rPr>
          <w:delText xml:space="preserve">evend </w:delText>
        </w:r>
      </w:del>
      <w:ins w:id="243" w:author="Nokia_r06" w:date="2020-08-27T12:20:00Z">
        <w:r w:rsidR="001B4693" w:rsidRPr="00CD7B1D">
          <w:rPr>
            <w:highlight w:val="yellow"/>
            <w:lang w:val="en-GB" w:eastAsia="ja-JP"/>
          </w:rPr>
          <w:t>even</w:t>
        </w:r>
        <w:r w:rsidR="001B4693" w:rsidRPr="00CD7B1D">
          <w:rPr>
            <w:highlight w:val="yellow"/>
            <w:lang w:val="en-GB" w:eastAsia="ja-JP"/>
          </w:rPr>
          <w:t>t</w:t>
        </w:r>
        <w:r w:rsidR="001B4693">
          <w:rPr>
            <w:lang w:val="en-GB" w:eastAsia="ja-JP"/>
          </w:rPr>
          <w:t xml:space="preserve"> </w:t>
        </w:r>
      </w:ins>
      <w:r w:rsidR="00D11D7F">
        <w:rPr>
          <w:lang w:val="en-GB" w:eastAsia="ja-JP"/>
        </w:rPr>
        <w:t>id used is "</w:t>
      </w:r>
      <w:bookmarkStart w:id="244" w:name="_Hlk46155347"/>
      <w:r w:rsidR="00D11D7F">
        <w:rPr>
          <w:lang w:val="en-GB" w:eastAsia="ja-JP"/>
        </w:rPr>
        <w:t>number of UEs supporting data for analytics</w:t>
      </w:r>
      <w:bookmarkEnd w:id="244"/>
      <w:r w:rsidR="00D11D7F">
        <w:rPr>
          <w:lang w:val="en-GB" w:eastAsia="ja-JP"/>
        </w:rPr>
        <w:t xml:space="preserve">". </w:t>
      </w:r>
      <w:r w:rsidR="008548A1">
        <w:rPr>
          <w:lang w:val="en-GB" w:eastAsia="ja-JP"/>
        </w:rPr>
        <w:t>The NWDAF may specify the type of data it is interested to collect, or the level of abstraction.</w:t>
      </w:r>
      <w:r w:rsidR="00D11D7F">
        <w:rPr>
          <w:lang w:val="en-GB" w:eastAsia="ja-JP"/>
        </w:rPr>
        <w:t xml:space="preserve"> The NWDAF may specify a specific area (e.g. list of TAIs), or a slice.</w:t>
      </w:r>
      <w:r w:rsidR="008548A1">
        <w:rPr>
          <w:lang w:val="en-GB" w:eastAsia="ja-JP"/>
        </w:rPr>
        <w:t xml:space="preserve"> The NWDAF may request to be e.g. periodically notified about the number of UEs, or it may request to be notified when the number of UEs reaches a certain threshold, possibly compared to the total number of UEs in the area.</w:t>
      </w:r>
    </w:p>
    <w:p w14:paraId="56E62418" w14:textId="3A537039" w:rsidR="00A85AF5" w:rsidRPr="00CD7B1D" w:rsidRDefault="00A85AF5" w:rsidP="00061823">
      <w:pPr>
        <w:pStyle w:val="B1"/>
        <w:rPr>
          <w:ins w:id="245" w:author="Nokia_r06" w:date="2020-08-27T12:20:00Z"/>
          <w:highlight w:val="yellow"/>
          <w:lang w:val="en-GB" w:eastAsia="ja-JP"/>
        </w:rPr>
      </w:pPr>
      <w:ins w:id="246" w:author="Nokia_r06" w:date="2020-08-27T11:45:00Z">
        <w:r w:rsidRPr="00CD7B1D">
          <w:rPr>
            <w:highlight w:val="yellow"/>
            <w:lang w:val="en-GB" w:eastAsia="ja-JP"/>
          </w:rPr>
          <w:t>NOTE</w:t>
        </w:r>
      </w:ins>
      <w:ins w:id="247" w:author="Nokia_r06" w:date="2020-08-27T12:20:00Z">
        <w:r w:rsidR="001B4693" w:rsidRPr="00CD7B1D">
          <w:rPr>
            <w:highlight w:val="yellow"/>
            <w:lang w:val="en-GB" w:eastAsia="ja-JP"/>
          </w:rPr>
          <w:t xml:space="preserve"> </w:t>
        </w:r>
      </w:ins>
      <w:ins w:id="248" w:author="Nokia_r06" w:date="2020-08-27T15:58:00Z">
        <w:r w:rsidR="009F3FA6">
          <w:rPr>
            <w:highlight w:val="yellow"/>
            <w:lang w:val="en-GB" w:eastAsia="ja-JP"/>
          </w:rPr>
          <w:t>2</w:t>
        </w:r>
      </w:ins>
      <w:ins w:id="249" w:author="Nokia_r06" w:date="2020-08-27T11:45:00Z">
        <w:r w:rsidRPr="00CD7B1D">
          <w:rPr>
            <w:highlight w:val="yellow"/>
            <w:lang w:val="en-GB" w:eastAsia="ja-JP"/>
          </w:rPr>
          <w:t>:</w:t>
        </w:r>
        <w:r w:rsidRPr="00CD7B1D">
          <w:rPr>
            <w:highlight w:val="yellow"/>
            <w:lang w:val="en-GB" w:eastAsia="ja-JP"/>
          </w:rPr>
          <w:tab/>
        </w:r>
      </w:ins>
      <w:ins w:id="250" w:author="Nokia_r06" w:date="2020-08-27T11:46:00Z">
        <w:r w:rsidRPr="00CD7B1D">
          <w:rPr>
            <w:highlight w:val="yellow"/>
            <w:lang w:val="en-GB" w:eastAsia="ja-JP"/>
          </w:rPr>
          <w:t>An alternative to</w:t>
        </w:r>
      </w:ins>
      <w:ins w:id="251" w:author="Nokia_r06" w:date="2020-08-27T11:45:00Z">
        <w:r w:rsidRPr="00CD7B1D">
          <w:rPr>
            <w:highlight w:val="yellow"/>
            <w:lang w:val="en-GB" w:eastAsia="ja-JP"/>
          </w:rPr>
          <w:t xml:space="preserve"> a new event ID </w:t>
        </w:r>
      </w:ins>
      <w:ins w:id="252" w:author="Nokia_r06" w:date="2020-08-27T11:46:00Z">
        <w:r w:rsidRPr="00CD7B1D">
          <w:rPr>
            <w:highlight w:val="yellow"/>
            <w:lang w:val="en-GB" w:eastAsia="ja-JP"/>
          </w:rPr>
          <w:t>can be to use</w:t>
        </w:r>
      </w:ins>
      <w:ins w:id="253" w:author="Nokia_r06" w:date="2020-08-27T11:45:00Z">
        <w:r w:rsidRPr="00CD7B1D">
          <w:rPr>
            <w:highlight w:val="yellow"/>
            <w:lang w:val="en-GB" w:eastAsia="ja-JP"/>
          </w:rPr>
          <w:t xml:space="preserve"> existing event ID such as "</w:t>
        </w:r>
        <w:r w:rsidRPr="00CD7B1D">
          <w:rPr>
            <w:highlight w:val="yellow"/>
            <w:lang w:val="en-GB" w:eastAsia="ja-JP"/>
          </w:rPr>
          <w:t xml:space="preserve">Number of UEs served by the AMF and located in Area </w:t>
        </w:r>
        <w:proofErr w:type="gramStart"/>
        <w:r w:rsidRPr="00CD7B1D">
          <w:rPr>
            <w:highlight w:val="yellow"/>
            <w:lang w:val="en-GB" w:eastAsia="ja-JP"/>
          </w:rPr>
          <w:t>Of</w:t>
        </w:r>
        <w:proofErr w:type="gramEnd"/>
        <w:r w:rsidRPr="00CD7B1D">
          <w:rPr>
            <w:highlight w:val="yellow"/>
            <w:lang w:val="en-GB" w:eastAsia="ja-JP"/>
          </w:rPr>
          <w:t xml:space="preserve"> Interest"</w:t>
        </w:r>
      </w:ins>
      <w:ins w:id="254" w:author="Nokia_r06" w:date="2020-08-27T11:46:00Z">
        <w:r w:rsidRPr="00CD7B1D">
          <w:rPr>
            <w:highlight w:val="yellow"/>
            <w:lang w:val="en-GB" w:eastAsia="ja-JP"/>
          </w:rPr>
          <w:t xml:space="preserve"> with new filters</w:t>
        </w:r>
      </w:ins>
      <w:ins w:id="255" w:author="Nokia_r06" w:date="2020-08-27T11:45:00Z">
        <w:r w:rsidRPr="00CD7B1D">
          <w:rPr>
            <w:highlight w:val="yellow"/>
            <w:lang w:val="en-GB" w:eastAsia="ja-JP"/>
          </w:rPr>
          <w:t>.</w:t>
        </w:r>
      </w:ins>
    </w:p>
    <w:p w14:paraId="4BDF5798" w14:textId="14708AD8" w:rsidR="001B4693" w:rsidRDefault="001B4693" w:rsidP="00061823">
      <w:pPr>
        <w:pStyle w:val="B1"/>
        <w:rPr>
          <w:lang w:val="en-GB" w:eastAsia="ja-JP"/>
        </w:rPr>
      </w:pPr>
      <w:ins w:id="256" w:author="Nokia_r06" w:date="2020-08-27T12:20:00Z">
        <w:r w:rsidRPr="00CD7B1D">
          <w:rPr>
            <w:highlight w:val="yellow"/>
            <w:lang w:val="en-GB" w:eastAsia="ja-JP"/>
          </w:rPr>
          <w:t xml:space="preserve">NOTE </w:t>
        </w:r>
      </w:ins>
      <w:ins w:id="257" w:author="Nokia_r06" w:date="2020-08-27T15:58:00Z">
        <w:r w:rsidR="009F3FA6">
          <w:rPr>
            <w:highlight w:val="yellow"/>
            <w:lang w:val="en-GB" w:eastAsia="ja-JP"/>
          </w:rPr>
          <w:t>3</w:t>
        </w:r>
      </w:ins>
      <w:ins w:id="258" w:author="Nokia_r06" w:date="2020-08-27T12:20:00Z">
        <w:r w:rsidRPr="00CD7B1D">
          <w:rPr>
            <w:highlight w:val="yellow"/>
            <w:lang w:val="en-GB" w:eastAsia="ja-JP"/>
          </w:rPr>
          <w:t xml:space="preserve">: The NWDAF can, instead of subscribing to the information on a per area basis, subscribe on a per slice basis to retrieve the number </w:t>
        </w:r>
      </w:ins>
      <w:ins w:id="259" w:author="Nokia_r06" w:date="2020-08-27T12:21:00Z">
        <w:r w:rsidRPr="00CD7B1D">
          <w:rPr>
            <w:highlight w:val="yellow"/>
            <w:lang w:val="en-GB" w:eastAsia="ja-JP"/>
          </w:rPr>
          <w:t>of UEs served by the AMF and currently registered in a specific slice.</w:t>
        </w:r>
      </w:ins>
    </w:p>
    <w:p w14:paraId="788F2AB5" w14:textId="650AD1A6" w:rsidR="00CE62C7" w:rsidRDefault="00CE62C7" w:rsidP="00CE62C7">
      <w:pPr>
        <w:pStyle w:val="B1"/>
        <w:rPr>
          <w:lang w:val="en-GB" w:eastAsia="ja-JP"/>
        </w:rPr>
      </w:pPr>
      <w:r>
        <w:rPr>
          <w:lang w:val="en-GB" w:eastAsia="ja-JP"/>
        </w:rPr>
        <w:t>2.</w:t>
      </w:r>
      <w:r>
        <w:rPr>
          <w:lang w:val="en-GB" w:eastAsia="ja-JP"/>
        </w:rPr>
        <w:tab/>
        <w:t>The NWDAF subscribes to the AMF-A2 to retrieve the number of UEs in the area served by AMF-A2 which support providing data for analytics.</w:t>
      </w:r>
    </w:p>
    <w:p w14:paraId="6B19B381" w14:textId="2D90D0FB" w:rsidR="00CE62C7" w:rsidRDefault="00CE62C7" w:rsidP="00CE62C7">
      <w:pPr>
        <w:pStyle w:val="B1"/>
        <w:rPr>
          <w:lang w:val="en-GB" w:eastAsia="ja-JP"/>
        </w:rPr>
      </w:pPr>
      <w:r>
        <w:rPr>
          <w:lang w:val="en-GB" w:eastAsia="ja-JP"/>
        </w:rPr>
        <w:t>3-4. The NWDAF receives notifications from AMF-</w:t>
      </w:r>
      <w:r w:rsidR="00EF59FF">
        <w:rPr>
          <w:lang w:val="en-GB" w:eastAsia="ja-JP"/>
        </w:rPr>
        <w:t>A1</w:t>
      </w:r>
      <w:r>
        <w:rPr>
          <w:lang w:val="en-GB" w:eastAsia="ja-JP"/>
        </w:rPr>
        <w:t xml:space="preserve"> and from AMF-A2. The notifications contain the number or the ratio of UEs supporting data collection for analytics. The notifications also contain the list of UEs supporting such functionality.</w:t>
      </w:r>
    </w:p>
    <w:p w14:paraId="6887A493" w14:textId="501119BD" w:rsidR="00CE62C7" w:rsidRPr="00061823" w:rsidRDefault="00CE62C7" w:rsidP="00CE62C7">
      <w:pPr>
        <w:pStyle w:val="B1"/>
        <w:rPr>
          <w:lang w:val="en-GB" w:eastAsia="ko-KR"/>
        </w:rPr>
      </w:pPr>
      <w:r>
        <w:rPr>
          <w:lang w:val="en-GB" w:eastAsia="ja-JP"/>
        </w:rPr>
        <w:t>5.</w:t>
      </w:r>
      <w:r>
        <w:rPr>
          <w:lang w:val="en-GB" w:eastAsia="ja-JP"/>
        </w:rPr>
        <w:tab/>
        <w:t>Based on the received notification</w:t>
      </w:r>
      <w:r w:rsidR="000B1F48">
        <w:rPr>
          <w:lang w:val="en-GB" w:eastAsia="ja-JP"/>
        </w:rPr>
        <w:t>s</w:t>
      </w:r>
      <w:r>
        <w:rPr>
          <w:lang w:val="en-GB" w:eastAsia="ja-JP"/>
        </w:rPr>
        <w:t xml:space="preserve"> at steps 3 and 4, </w:t>
      </w:r>
      <w:r w:rsidR="00A11649">
        <w:rPr>
          <w:lang w:val="en-GB" w:eastAsia="ja-JP"/>
        </w:rPr>
        <w:t xml:space="preserve">and based on local configuration, </w:t>
      </w:r>
      <w:r>
        <w:rPr>
          <w:lang w:val="en-GB" w:eastAsia="ja-JP"/>
        </w:rPr>
        <w:t>the NWDAF may decide to start data collection from UEs available in area under AMF-A1.</w:t>
      </w:r>
    </w:p>
    <w:p w14:paraId="1230EB57" w14:textId="2E3298B1" w:rsidR="000B1F48" w:rsidRDefault="000B1F48" w:rsidP="000B1F48">
      <w:pPr>
        <w:pStyle w:val="B1"/>
        <w:rPr>
          <w:lang w:val="en-GB" w:eastAsia="ja-JP"/>
        </w:rPr>
      </w:pPr>
      <w:r>
        <w:rPr>
          <w:lang w:val="en-GB" w:eastAsia="ja-JP"/>
        </w:rPr>
        <w:t>6</w:t>
      </w:r>
      <w:r w:rsidR="00EF59FF">
        <w:rPr>
          <w:lang w:val="en-GB" w:eastAsia="ja-JP"/>
        </w:rPr>
        <w:t>-7</w:t>
      </w:r>
      <w:r>
        <w:rPr>
          <w:lang w:val="en-GB" w:eastAsia="ja-JP"/>
        </w:rPr>
        <w:t>.</w:t>
      </w:r>
      <w:r w:rsidR="00EF59FF">
        <w:rPr>
          <w:lang w:val="en-GB" w:eastAsia="ja-JP"/>
        </w:rPr>
        <w:t xml:space="preserve"> </w:t>
      </w:r>
      <w:r>
        <w:rPr>
          <w:lang w:val="en-GB" w:eastAsia="ja-JP"/>
        </w:rPr>
        <w:t>The NWDAF receives</w:t>
      </w:r>
      <w:r w:rsidR="00EF59FF">
        <w:rPr>
          <w:lang w:val="en-GB" w:eastAsia="ja-JP"/>
        </w:rPr>
        <w:t xml:space="preserve"> a new</w:t>
      </w:r>
      <w:r>
        <w:rPr>
          <w:lang w:val="en-GB" w:eastAsia="ja-JP"/>
        </w:rPr>
        <w:t xml:space="preserve"> notification from AMF-A2</w:t>
      </w:r>
      <w:r w:rsidR="00EF59FF">
        <w:rPr>
          <w:lang w:val="en-GB" w:eastAsia="ja-JP"/>
        </w:rPr>
        <w:t>, indicating that the number of UEs supporting data collection for analytics has increased</w:t>
      </w:r>
      <w:r>
        <w:rPr>
          <w:lang w:val="en-GB" w:eastAsia="ja-JP"/>
        </w:rPr>
        <w:t>.</w:t>
      </w:r>
      <w:r w:rsidR="00EF59FF">
        <w:rPr>
          <w:lang w:val="en-GB" w:eastAsia="ja-JP"/>
        </w:rPr>
        <w:t xml:space="preserve"> NWDAF may decide to start collecting data from UEs in area under AMF-A2 in addition to the UEs in area under AMF-A1.</w:t>
      </w:r>
    </w:p>
    <w:p w14:paraId="7C44DAEA" w14:textId="2BE80860" w:rsidR="00CE62C7" w:rsidRPr="00061823" w:rsidRDefault="00EF59FF" w:rsidP="00061823">
      <w:pPr>
        <w:pStyle w:val="B1"/>
        <w:rPr>
          <w:lang w:val="en-GB" w:eastAsia="ko-KR"/>
        </w:rPr>
      </w:pPr>
      <w:r>
        <w:rPr>
          <w:lang w:val="en-GB" w:eastAsia="ja-JP"/>
        </w:rPr>
        <w:t>8-9. The NWDAF receives a new notification from AMF-</w:t>
      </w:r>
      <w:r w:rsidR="004B6AC0">
        <w:rPr>
          <w:lang w:val="en-GB" w:eastAsia="ja-JP"/>
        </w:rPr>
        <w:t>A1</w:t>
      </w:r>
      <w:r>
        <w:rPr>
          <w:lang w:val="en-GB" w:eastAsia="ja-JP"/>
        </w:rPr>
        <w:t xml:space="preserve">, indicating that the number of UEs supporting data collection for analytics has </w:t>
      </w:r>
      <w:r w:rsidR="004B6AC0">
        <w:rPr>
          <w:lang w:val="en-GB" w:eastAsia="ja-JP"/>
        </w:rPr>
        <w:t>decreased</w:t>
      </w:r>
      <w:r>
        <w:rPr>
          <w:lang w:val="en-GB" w:eastAsia="ja-JP"/>
        </w:rPr>
        <w:t xml:space="preserve">. NWDAF may decide to </w:t>
      </w:r>
      <w:r w:rsidR="004B6AC0">
        <w:rPr>
          <w:lang w:val="en-GB" w:eastAsia="ja-JP"/>
        </w:rPr>
        <w:t xml:space="preserve">stop </w:t>
      </w:r>
      <w:r>
        <w:rPr>
          <w:lang w:val="en-GB" w:eastAsia="ja-JP"/>
        </w:rPr>
        <w:t>collecting data from UEs in area under AMF-</w:t>
      </w:r>
      <w:r w:rsidR="004B6AC0">
        <w:rPr>
          <w:lang w:val="en-GB" w:eastAsia="ja-JP"/>
        </w:rPr>
        <w:t>A1</w:t>
      </w:r>
      <w:r>
        <w:rPr>
          <w:lang w:val="en-GB" w:eastAsia="ja-JP"/>
        </w:rPr>
        <w:t>.</w:t>
      </w:r>
    </w:p>
    <w:p w14:paraId="4E13F450" w14:textId="161ED60E" w:rsidR="00061823" w:rsidRDefault="00D11D7F" w:rsidP="00D11D7F">
      <w:pPr>
        <w:pStyle w:val="NO"/>
        <w:rPr>
          <w:lang w:eastAsia="ko-KR"/>
        </w:rPr>
      </w:pPr>
      <w:r>
        <w:rPr>
          <w:lang w:eastAsia="ko-KR"/>
        </w:rPr>
        <w:t>NOTE:</w:t>
      </w:r>
      <w:r>
        <w:rPr>
          <w:lang w:eastAsia="ko-KR"/>
        </w:rPr>
        <w:tab/>
        <w:t xml:space="preserve">The </w:t>
      </w:r>
      <w:r w:rsidR="00463DD9" w:rsidRPr="00463DD9">
        <w:rPr>
          <w:lang w:val="en-GB" w:eastAsia="ko-KR"/>
        </w:rPr>
        <w:t>proc</w:t>
      </w:r>
      <w:r w:rsidR="00463DD9">
        <w:rPr>
          <w:lang w:val="en-GB" w:eastAsia="ko-KR"/>
        </w:rPr>
        <w:t>edure</w:t>
      </w:r>
      <w:r>
        <w:rPr>
          <w:lang w:eastAsia="ko-KR"/>
        </w:rPr>
        <w:t xml:space="preserve"> to start or stop data collection from </w:t>
      </w:r>
      <w:proofErr w:type="spellStart"/>
      <w:r>
        <w:rPr>
          <w:lang w:eastAsia="ko-KR"/>
        </w:rPr>
        <w:t>UEs</w:t>
      </w:r>
      <w:proofErr w:type="spellEnd"/>
      <w:r>
        <w:rPr>
          <w:lang w:eastAsia="ko-KR"/>
        </w:rPr>
        <w:t xml:space="preserve"> </w:t>
      </w:r>
      <w:proofErr w:type="spellStart"/>
      <w:r>
        <w:rPr>
          <w:lang w:eastAsia="ko-KR"/>
        </w:rPr>
        <w:t>is</w:t>
      </w:r>
      <w:proofErr w:type="spellEnd"/>
      <w:r>
        <w:rPr>
          <w:lang w:eastAsia="ko-KR"/>
        </w:rPr>
        <w:t xml:space="preserve"> not </w:t>
      </w:r>
      <w:proofErr w:type="spellStart"/>
      <w:r>
        <w:rPr>
          <w:lang w:eastAsia="ko-KR"/>
        </w:rPr>
        <w:t>described</w:t>
      </w:r>
      <w:proofErr w:type="spellEnd"/>
      <w:r>
        <w:rPr>
          <w:lang w:eastAsia="ko-KR"/>
        </w:rPr>
        <w:t xml:space="preserve"> in </w:t>
      </w:r>
      <w:proofErr w:type="spellStart"/>
      <w:r>
        <w:rPr>
          <w:lang w:eastAsia="ko-KR"/>
        </w:rPr>
        <w:t>this</w:t>
      </w:r>
      <w:proofErr w:type="spellEnd"/>
      <w:r>
        <w:rPr>
          <w:lang w:eastAsia="ko-KR"/>
        </w:rPr>
        <w:t xml:space="preserve"> solution. It is assumed that solutions proposing data collection mechanisms can be used</w:t>
      </w:r>
      <w:r w:rsidRPr="00D11D7F">
        <w:rPr>
          <w:lang w:val="en-GB" w:eastAsia="ko-KR"/>
        </w:rPr>
        <w:t xml:space="preserve"> </w:t>
      </w:r>
      <w:r>
        <w:rPr>
          <w:lang w:val="en-GB" w:eastAsia="ko-KR"/>
        </w:rPr>
        <w:t>for steps 5, 7 and 9</w:t>
      </w:r>
      <w:r>
        <w:rPr>
          <w:lang w:eastAsia="ko-KR"/>
        </w:rPr>
        <w:t>.</w:t>
      </w:r>
    </w:p>
    <w:p w14:paraId="5FCEBE71" w14:textId="3B1551D6" w:rsidR="00074FB0" w:rsidRPr="00074FB0" w:rsidRDefault="00074FB0" w:rsidP="00A11649">
      <w:pPr>
        <w:rPr>
          <w:lang w:eastAsia="ko-KR"/>
        </w:rPr>
      </w:pPr>
    </w:p>
    <w:p w14:paraId="195B3A01" w14:textId="73EA4A56" w:rsidR="00491EE2" w:rsidRDefault="00FB024A" w:rsidP="00810277">
      <w:pPr>
        <w:pStyle w:val="Heading3"/>
      </w:pPr>
      <w:bookmarkStart w:id="260" w:name="_Toc30694654"/>
      <w:r w:rsidRPr="00D52B0D">
        <w:t>6.X.4</w:t>
      </w:r>
      <w:r w:rsidRPr="00D52B0D">
        <w:tab/>
      </w:r>
      <w:bookmarkEnd w:id="260"/>
      <w:r w:rsidRPr="00D52B0D">
        <w:t>Impacts on services, entities and interfaces</w:t>
      </w:r>
    </w:p>
    <w:p w14:paraId="73819040" w14:textId="1BEAD6F4" w:rsidR="00B61920" w:rsidRDefault="009466D0" w:rsidP="009466D0">
      <w:pPr>
        <w:rPr>
          <w:lang w:eastAsia="ko-KR"/>
        </w:rPr>
      </w:pPr>
      <w:r w:rsidRPr="009466D0">
        <w:t>The following impacts are identified:</w:t>
      </w:r>
      <w:bookmarkStart w:id="261" w:name="_Hlk46155539"/>
    </w:p>
    <w:bookmarkEnd w:id="261"/>
    <w:p w14:paraId="2A9FCCC5" w14:textId="562DD12A" w:rsidR="00810277" w:rsidRDefault="00810277" w:rsidP="009466D0">
      <w:pPr>
        <w:rPr>
          <w:lang w:eastAsia="ko-KR"/>
        </w:rPr>
      </w:pPr>
      <w:r>
        <w:rPr>
          <w:lang w:eastAsia="ko-KR"/>
        </w:rPr>
        <w:t>UE:</w:t>
      </w:r>
    </w:p>
    <w:p w14:paraId="36BE232E" w14:textId="19175A90" w:rsidR="00810277" w:rsidRPr="00810277" w:rsidRDefault="00810277" w:rsidP="00810277">
      <w:pPr>
        <w:pStyle w:val="B1"/>
        <w:rPr>
          <w:lang w:val="en-GB" w:eastAsia="ko-KR"/>
        </w:rPr>
      </w:pPr>
      <w:bookmarkStart w:id="262" w:name="_Hlk49423581"/>
      <w:r>
        <w:rPr>
          <w:lang w:eastAsia="ko-KR"/>
        </w:rPr>
        <w:t>-</w:t>
      </w:r>
      <w:r>
        <w:rPr>
          <w:lang w:eastAsia="ko-KR"/>
        </w:rPr>
        <w:tab/>
      </w:r>
      <w:r w:rsidRPr="00810277">
        <w:rPr>
          <w:lang w:val="en-GB" w:eastAsia="ko-KR"/>
        </w:rPr>
        <w:t>I</w:t>
      </w:r>
      <w:r>
        <w:rPr>
          <w:lang w:eastAsia="ko-KR"/>
        </w:rPr>
        <w:t>ndicate</w:t>
      </w:r>
      <w:r w:rsidRPr="00810277">
        <w:rPr>
          <w:lang w:val="en-GB" w:eastAsia="ko-KR"/>
        </w:rPr>
        <w:t>s</w:t>
      </w:r>
      <w:r>
        <w:rPr>
          <w:lang w:eastAsia="ko-KR"/>
        </w:rPr>
        <w:t xml:space="preserve"> it</w:t>
      </w:r>
      <w:r w:rsidRPr="00810277">
        <w:rPr>
          <w:lang w:val="en-GB" w:eastAsia="ko-KR"/>
        </w:rPr>
        <w:t>s</w:t>
      </w:r>
      <w:r>
        <w:rPr>
          <w:lang w:eastAsia="ko-KR"/>
        </w:rPr>
        <w:t xml:space="preserve"> support for providing data for analytics, together with the type of data and the level of abstraction, during initial registration and registration updates.</w:t>
      </w:r>
    </w:p>
    <w:bookmarkEnd w:id="262"/>
    <w:p w14:paraId="67F00077" w14:textId="4A63C982" w:rsidR="00E059DD" w:rsidRPr="00E059DD" w:rsidRDefault="00E059DD" w:rsidP="00E059DD">
      <w:pPr>
        <w:pStyle w:val="NO"/>
        <w:rPr>
          <w:ins w:id="263" w:author="Nokia_r06" w:date="2020-08-27T15:39:00Z"/>
          <w:lang w:val="en-GB" w:eastAsia="ko-KR"/>
        </w:rPr>
      </w:pPr>
      <w:ins w:id="264" w:author="Nokia_r06" w:date="2020-08-27T15:39:00Z">
        <w:r w:rsidRPr="00E059DD">
          <w:rPr>
            <w:highlight w:val="yellow"/>
            <w:lang w:eastAsia="ko-KR"/>
          </w:rPr>
          <w:t>NOTE:</w:t>
        </w:r>
        <w:r w:rsidRPr="00E059DD">
          <w:rPr>
            <w:highlight w:val="yellow"/>
            <w:lang w:eastAsia="ko-KR"/>
          </w:rPr>
          <w:tab/>
        </w:r>
      </w:ins>
      <w:ins w:id="265" w:author="Nokia_r06" w:date="2020-08-27T15:41:00Z">
        <w:r w:rsidRPr="00E059DD">
          <w:rPr>
            <w:highlight w:val="yellow"/>
            <w:lang w:val="en-GB" w:eastAsia="ko-KR"/>
          </w:rPr>
          <w:t>T</w:t>
        </w:r>
      </w:ins>
      <w:proofErr w:type="spellStart"/>
      <w:ins w:id="266" w:author="Nokia_r06" w:date="2020-08-27T15:39:00Z">
        <w:r w:rsidRPr="00E059DD">
          <w:rPr>
            <w:highlight w:val="yellow"/>
            <w:lang w:eastAsia="ko-KR"/>
          </w:rPr>
          <w:t>he</w:t>
        </w:r>
        <w:proofErr w:type="spellEnd"/>
        <w:r w:rsidRPr="00E059DD">
          <w:rPr>
            <w:highlight w:val="yellow"/>
            <w:lang w:eastAsia="ko-KR"/>
          </w:rPr>
          <w:t xml:space="preserve"> type of </w:t>
        </w:r>
        <w:r w:rsidRPr="009F3FA6">
          <w:rPr>
            <w:highlight w:val="yellow"/>
            <w:lang w:eastAsia="ko-KR"/>
          </w:rPr>
          <w:t>data</w:t>
        </w:r>
      </w:ins>
      <w:ins w:id="267" w:author="Nokia_r06" w:date="2020-08-27T15:59:00Z">
        <w:r w:rsidR="009F3FA6" w:rsidRPr="009F3FA6">
          <w:rPr>
            <w:highlight w:val="yellow"/>
            <w:lang w:val="en-GB" w:eastAsia="ko-KR"/>
          </w:rPr>
          <w:t xml:space="preserve"> (</w:t>
        </w:r>
        <w:r w:rsidR="009F3FA6" w:rsidRPr="009F3FA6">
          <w:rPr>
            <w:highlight w:val="yellow"/>
            <w:lang w:val="en-GB" w:eastAsia="ja-JP"/>
          </w:rPr>
          <w:t>e.g. application level data, environmental data</w:t>
        </w:r>
        <w:r w:rsidR="009F3FA6" w:rsidRPr="009F3FA6">
          <w:rPr>
            <w:highlight w:val="yellow"/>
            <w:lang w:val="en-GB" w:eastAsia="ja-JP"/>
          </w:rPr>
          <w:t>)</w:t>
        </w:r>
      </w:ins>
      <w:ins w:id="268" w:author="Nokia_r06" w:date="2020-08-27T15:39:00Z">
        <w:r w:rsidRPr="009F3FA6">
          <w:rPr>
            <w:highlight w:val="yellow"/>
            <w:lang w:eastAsia="ko-KR"/>
          </w:rPr>
          <w:t xml:space="preserve">, the </w:t>
        </w:r>
        <w:proofErr w:type="spellStart"/>
        <w:r w:rsidRPr="009F3FA6">
          <w:rPr>
            <w:highlight w:val="yellow"/>
            <w:lang w:eastAsia="ko-KR"/>
          </w:rPr>
          <w:t>level</w:t>
        </w:r>
        <w:proofErr w:type="spellEnd"/>
        <w:r w:rsidRPr="009F3FA6">
          <w:rPr>
            <w:highlight w:val="yellow"/>
            <w:lang w:eastAsia="ko-KR"/>
          </w:rPr>
          <w:t xml:space="preserve"> of </w:t>
        </w:r>
      </w:ins>
      <w:ins w:id="269" w:author="Nokia_r06" w:date="2020-08-27T15:40:00Z">
        <w:r w:rsidRPr="009F3FA6">
          <w:rPr>
            <w:highlight w:val="yellow"/>
            <w:lang w:eastAsia="ko-KR"/>
          </w:rPr>
          <w:t xml:space="preserve">abstraction </w:t>
        </w:r>
      </w:ins>
      <w:ins w:id="270" w:author="Nokia_r06" w:date="2020-08-27T15:41:00Z">
        <w:r w:rsidRPr="009F3FA6">
          <w:rPr>
            <w:highlight w:val="yellow"/>
            <w:lang w:val="en-GB" w:eastAsia="ko-KR"/>
          </w:rPr>
          <w:t>(e.g. raw data, statistics</w:t>
        </w:r>
      </w:ins>
      <w:ins w:id="271" w:author="Nokia_r06" w:date="2020-08-27T15:42:00Z">
        <w:r w:rsidRPr="009F3FA6">
          <w:rPr>
            <w:highlight w:val="yellow"/>
            <w:lang w:val="en-GB" w:eastAsia="ko-KR"/>
          </w:rPr>
          <w:t xml:space="preserve">) </w:t>
        </w:r>
      </w:ins>
      <w:proofErr w:type="spellStart"/>
      <w:ins w:id="272" w:author="Nokia_r06" w:date="2020-08-27T15:40:00Z">
        <w:r w:rsidRPr="009F3FA6">
          <w:rPr>
            <w:highlight w:val="yellow"/>
            <w:lang w:eastAsia="ko-KR"/>
          </w:rPr>
          <w:t>would</w:t>
        </w:r>
        <w:proofErr w:type="spellEnd"/>
        <w:r w:rsidRPr="009F3FA6">
          <w:rPr>
            <w:highlight w:val="yellow"/>
            <w:lang w:eastAsia="ko-KR"/>
          </w:rPr>
          <w:t xml:space="preserve"> </w:t>
        </w:r>
        <w:proofErr w:type="spellStart"/>
        <w:r w:rsidRPr="009F3FA6">
          <w:rPr>
            <w:highlight w:val="yellow"/>
            <w:lang w:eastAsia="ko-KR"/>
          </w:rPr>
          <w:t>need</w:t>
        </w:r>
        <w:proofErr w:type="spellEnd"/>
        <w:r w:rsidRPr="009F3FA6">
          <w:rPr>
            <w:highlight w:val="yellow"/>
            <w:lang w:eastAsia="ko-KR"/>
          </w:rPr>
          <w:t xml:space="preserve"> </w:t>
        </w:r>
        <w:r w:rsidRPr="00E059DD">
          <w:rPr>
            <w:highlight w:val="yellow"/>
            <w:lang w:eastAsia="ko-KR"/>
          </w:rPr>
          <w:t xml:space="preserve">to </w:t>
        </w:r>
        <w:proofErr w:type="spellStart"/>
        <w:r w:rsidRPr="00E059DD">
          <w:rPr>
            <w:highlight w:val="yellow"/>
            <w:lang w:eastAsia="ko-KR"/>
          </w:rPr>
          <w:t>be</w:t>
        </w:r>
        <w:proofErr w:type="spellEnd"/>
        <w:r w:rsidRPr="00E059DD">
          <w:rPr>
            <w:highlight w:val="yellow"/>
            <w:lang w:eastAsia="ko-KR"/>
          </w:rPr>
          <w:t xml:space="preserve"> </w:t>
        </w:r>
        <w:proofErr w:type="spellStart"/>
        <w:r w:rsidRPr="00E059DD">
          <w:rPr>
            <w:highlight w:val="yellow"/>
            <w:lang w:eastAsia="ko-KR"/>
          </w:rPr>
          <w:t>standardized</w:t>
        </w:r>
        <w:proofErr w:type="spellEnd"/>
        <w:r w:rsidRPr="00E059DD">
          <w:rPr>
            <w:highlight w:val="yellow"/>
            <w:lang w:eastAsia="ko-KR"/>
          </w:rPr>
          <w:t xml:space="preserve"> to </w:t>
        </w:r>
        <w:proofErr w:type="spellStart"/>
        <w:r w:rsidRPr="00E059DD">
          <w:rPr>
            <w:highlight w:val="yellow"/>
            <w:lang w:eastAsia="ko-KR"/>
          </w:rPr>
          <w:t>allow</w:t>
        </w:r>
        <w:proofErr w:type="spellEnd"/>
        <w:r w:rsidRPr="00E059DD">
          <w:rPr>
            <w:highlight w:val="yellow"/>
            <w:lang w:eastAsia="ko-KR"/>
          </w:rPr>
          <w:t xml:space="preserve"> all </w:t>
        </w:r>
        <w:proofErr w:type="spellStart"/>
        <w:r w:rsidRPr="00E059DD">
          <w:rPr>
            <w:highlight w:val="yellow"/>
            <w:lang w:eastAsia="ko-KR"/>
          </w:rPr>
          <w:t>UEs</w:t>
        </w:r>
        <w:proofErr w:type="spellEnd"/>
        <w:r w:rsidRPr="00E059DD">
          <w:rPr>
            <w:highlight w:val="yellow"/>
            <w:lang w:eastAsia="ko-KR"/>
          </w:rPr>
          <w:t xml:space="preserve"> to report </w:t>
        </w:r>
      </w:ins>
      <w:ins w:id="273" w:author="Nokia_r06" w:date="2020-08-27T15:41:00Z">
        <w:r w:rsidRPr="00E059DD">
          <w:rPr>
            <w:highlight w:val="yellow"/>
            <w:lang w:val="en-GB" w:eastAsia="ko-KR"/>
          </w:rPr>
          <w:t>using similar criteria.</w:t>
        </w:r>
      </w:ins>
    </w:p>
    <w:p w14:paraId="6BD8A3A4" w14:textId="2FE7BAA4" w:rsidR="00810277" w:rsidRDefault="00810277" w:rsidP="009466D0">
      <w:pPr>
        <w:rPr>
          <w:lang w:eastAsia="ko-KR"/>
        </w:rPr>
      </w:pPr>
      <w:r>
        <w:rPr>
          <w:lang w:eastAsia="ko-KR"/>
        </w:rPr>
        <w:t>AMF:</w:t>
      </w:r>
    </w:p>
    <w:p w14:paraId="710AB62C" w14:textId="1B5C6F39" w:rsidR="00810277" w:rsidRPr="00810277" w:rsidRDefault="00810277" w:rsidP="00810277">
      <w:pPr>
        <w:pStyle w:val="B1"/>
        <w:rPr>
          <w:lang w:val="en-GB" w:eastAsia="ko-KR"/>
        </w:rPr>
      </w:pPr>
      <w:r>
        <w:rPr>
          <w:lang w:eastAsia="ko-KR"/>
        </w:rPr>
        <w:t>-</w:t>
      </w:r>
      <w:r>
        <w:rPr>
          <w:lang w:eastAsia="ko-KR"/>
        </w:rPr>
        <w:tab/>
      </w:r>
      <w:r>
        <w:rPr>
          <w:lang w:val="en-GB" w:eastAsia="ko-KR"/>
        </w:rPr>
        <w:t>N</w:t>
      </w:r>
      <w:r w:rsidRPr="00810277">
        <w:rPr>
          <w:lang w:val="en-GB" w:eastAsia="ko-KR"/>
        </w:rPr>
        <w:t>e</w:t>
      </w:r>
      <w:r>
        <w:rPr>
          <w:lang w:val="en-GB" w:eastAsia="ko-KR"/>
        </w:rPr>
        <w:t>w 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p>
    <w:p w14:paraId="2F60BEE8" w14:textId="7E3A0BE7" w:rsidR="00810277" w:rsidRDefault="00810277" w:rsidP="009466D0">
      <w:pPr>
        <w:rPr>
          <w:lang w:eastAsia="ko-KR"/>
        </w:rPr>
      </w:pPr>
      <w:r w:rsidRPr="00810277">
        <w:rPr>
          <w:lang w:eastAsia="ko-KR"/>
        </w:rPr>
        <w:t>NWDAF:</w:t>
      </w:r>
    </w:p>
    <w:p w14:paraId="2F10E857" w14:textId="282DA20E" w:rsidR="00810277" w:rsidRDefault="00810277" w:rsidP="006E5AEF">
      <w:pPr>
        <w:pStyle w:val="B1"/>
        <w:rPr>
          <w:lang w:val="en-GB" w:eastAsia="ko-KR"/>
        </w:rPr>
      </w:pPr>
      <w:r>
        <w:rPr>
          <w:lang w:eastAsia="ko-KR"/>
        </w:rPr>
        <w:t>-</w:t>
      </w:r>
      <w:r>
        <w:rPr>
          <w:lang w:eastAsia="ko-KR"/>
        </w:rPr>
        <w:tab/>
      </w:r>
      <w:r w:rsidR="005B5008">
        <w:rPr>
          <w:lang w:val="en-GB" w:eastAsia="ko-KR"/>
        </w:rPr>
        <w:t>Use of n</w:t>
      </w:r>
      <w:r w:rsidR="005B5008" w:rsidRPr="00810277">
        <w:rPr>
          <w:lang w:val="en-GB" w:eastAsia="ko-KR"/>
        </w:rPr>
        <w:t>e</w:t>
      </w:r>
      <w:r w:rsidR="005B5008">
        <w:rPr>
          <w:lang w:val="en-GB" w:eastAsia="ko-KR"/>
        </w:rPr>
        <w:t xml:space="preserve">w </w:t>
      </w:r>
      <w:r>
        <w:rPr>
          <w:lang w:val="en-GB" w:eastAsia="ko-KR"/>
        </w:rPr>
        <w:t>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r w:rsidR="005B5008">
        <w:rPr>
          <w:lang w:val="en-GB" w:eastAsia="ko-KR"/>
        </w:rPr>
        <w:t>, and which can be used with thresholds which, when crossed or reached, will trigger notifications to the NWDAF</w:t>
      </w:r>
      <w:r>
        <w:rPr>
          <w:lang w:val="en-GB" w:eastAsia="ko-KR"/>
        </w:rPr>
        <w:t>.</w:t>
      </w:r>
      <w:r w:rsidR="005B5008">
        <w:rPr>
          <w:lang w:val="en-GB" w:eastAsia="ko-KR"/>
        </w:rPr>
        <w:t xml:space="preserve"> NWDAF then uses these notifications to decide when to trigger data collection from UEs.</w:t>
      </w:r>
    </w:p>
    <w:p w14:paraId="6F5918F7" w14:textId="77777777" w:rsidR="006E5AEF" w:rsidRPr="006E5AEF" w:rsidRDefault="006E5AEF" w:rsidP="006E5AEF">
      <w:pPr>
        <w:pStyle w:val="B1"/>
        <w:rPr>
          <w:lang w:val="en-GB" w:eastAsia="ko-KR"/>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DAFD0" w14:textId="77777777" w:rsidR="00425FEB" w:rsidRDefault="00425FEB">
      <w:r>
        <w:separator/>
      </w:r>
    </w:p>
  </w:endnote>
  <w:endnote w:type="continuationSeparator" w:id="0">
    <w:p w14:paraId="13ED8362" w14:textId="77777777" w:rsidR="00425FEB" w:rsidRDefault="00425FEB">
      <w:r>
        <w:continuationSeparator/>
      </w:r>
    </w:p>
  </w:endnote>
  <w:endnote w:type="continuationNotice" w:id="1">
    <w:p w14:paraId="41941B2E" w14:textId="77777777" w:rsidR="00425FEB" w:rsidRDefault="00425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7375B" w14:textId="77777777" w:rsidR="00425FEB" w:rsidRDefault="00425FEB">
      <w:r>
        <w:separator/>
      </w:r>
    </w:p>
  </w:footnote>
  <w:footnote w:type="continuationSeparator" w:id="0">
    <w:p w14:paraId="7A94D807" w14:textId="77777777" w:rsidR="00425FEB" w:rsidRDefault="00425FEB">
      <w:r>
        <w:continuationSeparator/>
      </w:r>
    </w:p>
  </w:footnote>
  <w:footnote w:type="continuationNotice" w:id="1">
    <w:p w14:paraId="5083B7FF" w14:textId="77777777" w:rsidR="00425FEB" w:rsidRDefault="00425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54FA"/>
    <w:multiLevelType w:val="hybridMultilevel"/>
    <w:tmpl w:val="801A0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6"/>
  </w:num>
  <w:num w:numId="6">
    <w:abstractNumId w:val="9"/>
  </w:num>
  <w:num w:numId="7">
    <w:abstractNumId w:val="27"/>
  </w:num>
  <w:num w:numId="8">
    <w:abstractNumId w:val="3"/>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4"/>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5"/>
  </w:num>
  <w:num w:numId="29">
    <w:abstractNumId w:val="16"/>
  </w:num>
  <w:num w:numId="30">
    <w:abstractNumId w:val="24"/>
  </w:num>
  <w:num w:numId="31">
    <w:abstractNumId w:val="30"/>
  </w:num>
  <w:num w:numId="3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6">
    <w15:presenceInfo w15:providerId="None" w15:userId="Nokia_r0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4F"/>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D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23"/>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4FB0"/>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650"/>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979"/>
    <w:rsid w:val="000B0B34"/>
    <w:rsid w:val="000B0BAB"/>
    <w:rsid w:val="000B1508"/>
    <w:rsid w:val="000B17C7"/>
    <w:rsid w:val="000B1CF6"/>
    <w:rsid w:val="000B1D42"/>
    <w:rsid w:val="000B1F48"/>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2DE"/>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01B3"/>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6F9"/>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186"/>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EB"/>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32"/>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021"/>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B16"/>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BE5"/>
    <w:rsid w:val="001B1376"/>
    <w:rsid w:val="001B1890"/>
    <w:rsid w:val="001B20E2"/>
    <w:rsid w:val="001B2AE0"/>
    <w:rsid w:val="001B2AE7"/>
    <w:rsid w:val="001B2E92"/>
    <w:rsid w:val="001B3108"/>
    <w:rsid w:val="001B3166"/>
    <w:rsid w:val="001B35E8"/>
    <w:rsid w:val="001B3AE2"/>
    <w:rsid w:val="001B3D74"/>
    <w:rsid w:val="001B3F69"/>
    <w:rsid w:val="001B43BB"/>
    <w:rsid w:val="001B4693"/>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B2D"/>
    <w:rsid w:val="001C2D37"/>
    <w:rsid w:val="001C303B"/>
    <w:rsid w:val="001C3090"/>
    <w:rsid w:val="001C366A"/>
    <w:rsid w:val="001C3BE8"/>
    <w:rsid w:val="001C3FB7"/>
    <w:rsid w:val="001C4406"/>
    <w:rsid w:val="001C450A"/>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345"/>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189"/>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5FCA"/>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4F9D"/>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0BB"/>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0ED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6EC"/>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A76"/>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3F0A"/>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91"/>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5FEB"/>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57E1F"/>
    <w:rsid w:val="004600F8"/>
    <w:rsid w:val="00460407"/>
    <w:rsid w:val="00461610"/>
    <w:rsid w:val="00461775"/>
    <w:rsid w:val="00461ACD"/>
    <w:rsid w:val="00461B85"/>
    <w:rsid w:val="00462063"/>
    <w:rsid w:val="00462169"/>
    <w:rsid w:val="00462AFD"/>
    <w:rsid w:val="00463767"/>
    <w:rsid w:val="00463DD9"/>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AC0"/>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BB9"/>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0D6"/>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008"/>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3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48F"/>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AEF"/>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0D79"/>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DC0"/>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92"/>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79C"/>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151"/>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C85"/>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5A12"/>
    <w:rsid w:val="00806022"/>
    <w:rsid w:val="008060C7"/>
    <w:rsid w:val="0080668C"/>
    <w:rsid w:val="00806855"/>
    <w:rsid w:val="00806ADB"/>
    <w:rsid w:val="00806CDF"/>
    <w:rsid w:val="00806E29"/>
    <w:rsid w:val="00807F09"/>
    <w:rsid w:val="00810277"/>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5C6B"/>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8A1"/>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0FFF"/>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0E"/>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6D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55"/>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3FA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649"/>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1D4C"/>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3F90"/>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27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AF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402"/>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27A"/>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687"/>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EFF"/>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4D"/>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37E7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4C"/>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86A"/>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4D3B"/>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84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37"/>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979DC"/>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D7B1D"/>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2C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F"/>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6D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1C9"/>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59DD"/>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5B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0F9"/>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89"/>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19"/>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4B60"/>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D7E"/>
    <w:rsid w:val="00ED519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9FF"/>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B9"/>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5AIRPNAIUNRU-2028481721-3268</_dlc_DocId>
    <HideFromDelve xmlns="71c5aaf6-e6ce-465b-b873-5148d2a4c105">false</HideFromDelve>
    <_dlc_DocIdUrl xmlns="71c5aaf6-e6ce-465b-b873-5148d2a4c105">
      <Url>https://nokia.sharepoint.com/sites/c5g/e2earch/_layouts/15/DocIdRedir.aspx?ID=5AIRPNAIUNRU-2028481721-3268</Url>
      <Description>5AIRPNAIUNRU-2028481721-3268</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C5C401C-E0E1-408F-A31D-AA0914B7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F9FCAF59-16CB-4D28-8AF7-E718BD23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7</Pages>
  <Words>2322</Words>
  <Characters>12775</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[89#23] E-mail discussion on UL CA</vt:lpstr>
      <vt:lpstr/>
      <vt:lpstr>1		Discussion</vt:lpstr>
      <vt:lpstr>        This proposal relates to some aspects of both key issue #8 and key issue #13 fro</vt:lpstr>
      <vt:lpstr>        5.2.8	Key Issue #8: UE data as an input for analytics generation</vt:lpstr>
      <vt:lpstr>        5.2.13	Key Issue #13: Triggering conditions for analytics</vt:lpstr>
      <vt:lpstr>2	Proposal</vt:lpstr>
      <vt:lpstr>    </vt:lpstr>
      <vt:lpstr>    6.0	Mapping Solutions to Key Issues</vt:lpstr>
      <vt:lpstr>    6.X	Solution #Y: Triggers for data collection from the UEs</vt:lpstr>
      <vt:lpstr>        6.X.1	Introduction</vt:lpstr>
      <vt:lpstr>        6.X.2	Functional Description </vt:lpstr>
      <vt:lpstr>        6.X.3		Procedures</vt:lpstr>
      <vt:lpstr>        6.X.4	Impacts on services, entities and interfaces</vt:lpstr>
    </vt:vector>
  </TitlesOfParts>
  <Company>Nokia Networks, Nokia Corporation</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Nokia_r06</cp:lastModifiedBy>
  <cp:revision>18</cp:revision>
  <cp:lastPrinted>2019-01-14T16:23:00Z</cp:lastPrinted>
  <dcterms:created xsi:type="dcterms:W3CDTF">2020-08-13T13:40:00Z</dcterms:created>
  <dcterms:modified xsi:type="dcterms:W3CDTF">2020-08-27T14:00:00Z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c02f2a96-fb2a-48b6-af97-ad18ffb13ed2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